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07B97">
        <w:rPr>
          <w:b/>
          <w:i/>
          <w:noProof/>
          <w:sz w:val="28"/>
        </w:rPr>
        <w:t>244</w:t>
      </w:r>
      <w:r w:rsidR="008E0B0B">
        <w:rPr>
          <w:b/>
          <w:i/>
          <w:noProof/>
          <w:sz w:val="28"/>
        </w:rPr>
        <w:t>3</w:t>
      </w:r>
      <w:r w:rsidR="00666EAF" w:rsidRPr="00666EAF">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FF7E8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F7E89">
              <w:rPr>
                <w:b/>
                <w:noProof/>
                <w:sz w:val="28"/>
              </w:rPr>
              <w:t>23</w:t>
            </w:r>
            <w:r w:rsidRPr="004A220A">
              <w:rPr>
                <w:b/>
                <w:noProof/>
                <w:sz w:val="28"/>
              </w:rPr>
              <w:t>-</w:t>
            </w:r>
            <w:r w:rsidRPr="004A220A">
              <w:rPr>
                <w:b/>
                <w:noProof/>
                <w:sz w:val="28"/>
              </w:rPr>
              <w:fldChar w:fldCharType="end"/>
            </w:r>
            <w:r w:rsidR="00FF7E89">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E0B0B" w:rsidP="008E0B0B">
            <w:pPr>
              <w:pStyle w:val="CRCoverPage"/>
              <w:spacing w:after="0"/>
              <w:jc w:val="center"/>
              <w:rPr>
                <w:noProof/>
              </w:rPr>
            </w:pPr>
            <w:r w:rsidRPr="008E0B0B">
              <w:rPr>
                <w:b/>
                <w:noProof/>
                <w:sz w:val="28"/>
              </w:rPr>
              <w:t>0140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FF7E89">
            <w:pPr>
              <w:pStyle w:val="CRCoverPage"/>
              <w:spacing w:after="0"/>
              <w:jc w:val="center"/>
              <w:rPr>
                <w:noProof/>
                <w:sz w:val="28"/>
              </w:rPr>
            </w:pPr>
            <w:r>
              <w:rPr>
                <w:b/>
                <w:noProof/>
                <w:sz w:val="28"/>
              </w:rPr>
              <w:t>1</w:t>
            </w:r>
            <w:r w:rsidR="00FF7E89">
              <w:rPr>
                <w:b/>
                <w:noProof/>
                <w:sz w:val="28"/>
              </w:rPr>
              <w:t>6</w:t>
            </w:r>
            <w:r>
              <w:rPr>
                <w:b/>
                <w:noProof/>
                <w:sz w:val="28"/>
              </w:rPr>
              <w:t>.</w:t>
            </w:r>
            <w:r w:rsidR="00FF7E89">
              <w:rPr>
                <w:b/>
                <w:noProof/>
                <w:sz w:val="28"/>
              </w:rPr>
              <w:t>7</w:t>
            </w:r>
            <w:r w:rsidR="003D4A19" w:rsidRPr="004A220A">
              <w:rPr>
                <w:b/>
                <w:noProof/>
                <w:sz w:val="28"/>
              </w:rPr>
              <w:t>.</w:t>
            </w:r>
            <w:r w:rsidR="00FF7E8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A6D2F">
            <w:pPr>
              <w:pStyle w:val="CRCoverPage"/>
              <w:spacing w:after="0"/>
              <w:ind w:left="100"/>
              <w:rPr>
                <w:noProof/>
              </w:rPr>
            </w:pPr>
            <w:r w:rsidRPr="002A6D2F">
              <w:rPr>
                <w:noProof/>
                <w:lang w:eastAsia="zh-CN"/>
              </w:rPr>
              <w:t>Correction to applicability for NR MobEnc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91B94" w:rsidRPr="00ED0977">
              <w:rPr>
                <w:noProof/>
                <w:highlight w:val="yellow"/>
                <w:rPrChange w:id="1" w:author="HUAWEI" w:date="2021-05-19T14:35:00Z">
                  <w:rPr>
                    <w:noProof/>
                  </w:rPr>
                </w:rPrChange>
              </w:rPr>
              <w:t xml:space="preserve">, </w:t>
            </w:r>
            <w:r w:rsidR="00591B94" w:rsidRPr="00ED0977">
              <w:rPr>
                <w:highlight w:val="yellow"/>
                <w:rPrChange w:id="2" w:author="HUAWEI" w:date="2021-05-19T14:35:00Z">
                  <w:rPr/>
                </w:rPrChange>
              </w:rPr>
              <w:fldChar w:fldCharType="begin"/>
            </w:r>
            <w:r w:rsidR="00591B94" w:rsidRPr="00ED0977">
              <w:rPr>
                <w:highlight w:val="yellow"/>
                <w:rPrChange w:id="3" w:author="HUAWEI" w:date="2021-05-19T14:35:00Z">
                  <w:rPr/>
                </w:rPrChange>
              </w:rPr>
              <w:instrText xml:space="preserve"> DOCPROPERTY  SourceIfWg  \* MERGEFORMAT </w:instrText>
            </w:r>
            <w:r w:rsidR="00591B94" w:rsidRPr="00ED0977">
              <w:rPr>
                <w:highlight w:val="yellow"/>
                <w:rPrChange w:id="4" w:author="HUAWEI" w:date="2021-05-19T14:35:00Z">
                  <w:rPr>
                    <w:noProof/>
                  </w:rPr>
                </w:rPrChange>
              </w:rPr>
              <w:fldChar w:fldCharType="separate"/>
            </w:r>
            <w:r w:rsidR="00591B94" w:rsidRPr="00ED0977">
              <w:rPr>
                <w:noProof/>
                <w:highlight w:val="yellow"/>
                <w:rPrChange w:id="5" w:author="HUAWEI" w:date="2021-05-19T14:35:00Z">
                  <w:rPr>
                    <w:noProof/>
                  </w:rPr>
                </w:rPrChange>
              </w:rPr>
              <w:t>China Telecommunications</w:t>
            </w:r>
            <w:r w:rsidR="00591B94" w:rsidRPr="00ED0977">
              <w:rPr>
                <w:noProof/>
                <w:highlight w:val="yellow"/>
                <w:rPrChange w:id="6" w:author="HUAWEI" w:date="2021-05-19T14:35:00Z">
                  <w:rPr>
                    <w:noProof/>
                  </w:rPr>
                </w:rPrChange>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F0D9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08402B">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E0B0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8E0B0B">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157A63">
            <w:pPr>
              <w:pStyle w:val="CRCoverPage"/>
              <w:spacing w:after="0"/>
              <w:ind w:left="100"/>
              <w:rPr>
                <w:noProof/>
              </w:rPr>
            </w:pPr>
            <w:r w:rsidRPr="004A220A">
              <w:rPr>
                <w:rFonts w:hint="eastAsia"/>
                <w:noProof/>
                <w:lang w:eastAsia="zh-CN"/>
              </w:rPr>
              <w:t>1,</w:t>
            </w:r>
            <w:r w:rsidRPr="004A220A">
              <w:rPr>
                <w:noProof/>
                <w:lang w:eastAsia="zh-CN"/>
              </w:rPr>
              <w:t xml:space="preserve"> </w:t>
            </w:r>
            <w:r w:rsidR="00157A63">
              <w:rPr>
                <w:noProof/>
                <w:lang w:eastAsia="zh-CN"/>
              </w:rPr>
              <w:t xml:space="preserve">To correct </w:t>
            </w:r>
            <w:r w:rsidR="00157A63" w:rsidRPr="00157A63">
              <w:rPr>
                <w:noProof/>
                <w:lang w:eastAsia="zh-CN"/>
              </w:rPr>
              <w:t xml:space="preserve">applicability for NR </w:t>
            </w:r>
            <w:r w:rsidR="00157A63" w:rsidRPr="00FF7E89">
              <w:rPr>
                <w:noProof/>
                <w:lang w:eastAsia="zh-CN"/>
              </w:rPr>
              <w:t>enhMob</w:t>
            </w:r>
            <w:r w:rsidR="00157A63" w:rsidRPr="00157A63">
              <w:rPr>
                <w:noProof/>
                <w:lang w:eastAsia="zh-CN"/>
              </w:rPr>
              <w:t xml:space="preserve"> TCs</w:t>
            </w:r>
            <w:r w:rsidR="00157A63">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157A6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157A63">
              <w:rPr>
                <w:noProof/>
                <w:lang w:eastAsia="zh-CN"/>
              </w:rPr>
              <w:t xml:space="preserve">Correct </w:t>
            </w:r>
            <w:r w:rsidR="00157A63" w:rsidRPr="00157A63">
              <w:rPr>
                <w:noProof/>
                <w:lang w:eastAsia="zh-CN"/>
              </w:rPr>
              <w:t xml:space="preserve">applicability for NR </w:t>
            </w:r>
            <w:r w:rsidR="00157A63" w:rsidRPr="00FF7E89">
              <w:rPr>
                <w:noProof/>
                <w:lang w:eastAsia="zh-CN"/>
              </w:rPr>
              <w:t>enhMob</w:t>
            </w:r>
            <w:r w:rsidR="00157A63" w:rsidRPr="00157A63">
              <w:rPr>
                <w:noProof/>
                <w:lang w:eastAsia="zh-CN"/>
              </w:rPr>
              <w:t xml:space="preserve"> TC</w:t>
            </w:r>
            <w:r w:rsidR="00157A63">
              <w:rPr>
                <w:noProof/>
                <w:lang w:eastAsia="zh-CN"/>
              </w:rPr>
              <w:t xml:space="preserve"> </w:t>
            </w:r>
            <w:r w:rsidR="00157A63" w:rsidRPr="00157A63">
              <w:rPr>
                <w:noProof/>
                <w:lang w:eastAsia="zh-CN"/>
              </w:rPr>
              <w:t>8.1.4.</w:t>
            </w:r>
            <w:r w:rsidR="00157A63">
              <w:rPr>
                <w:noProof/>
                <w:lang w:eastAsia="zh-CN"/>
              </w:rPr>
              <w:t>3</w:t>
            </w:r>
            <w:r w:rsidR="00157A63" w:rsidRPr="00157A63">
              <w:rPr>
                <w:noProof/>
                <w:lang w:eastAsia="zh-CN"/>
              </w:rPr>
              <w:t>.1</w:t>
            </w:r>
            <w:r w:rsidR="00591B94">
              <w:rPr>
                <w:noProof/>
                <w:lang w:eastAsia="zh-CN"/>
              </w:rPr>
              <w:t>.</w:t>
            </w:r>
          </w:p>
          <w:p w:rsidR="00591B94" w:rsidRPr="004A220A" w:rsidRDefault="00591B94" w:rsidP="00591B94">
            <w:pPr>
              <w:pStyle w:val="CRCoverPage"/>
              <w:spacing w:after="0"/>
              <w:ind w:left="100"/>
              <w:rPr>
                <w:noProof/>
                <w:lang w:eastAsia="zh-CN"/>
              </w:rPr>
            </w:pPr>
            <w:r w:rsidRPr="003132A7">
              <w:rPr>
                <w:noProof/>
                <w:highlight w:val="yellow"/>
                <w:lang w:eastAsia="zh-CN"/>
                <w:rPrChange w:id="7" w:author="HUAWEI" w:date="2021-05-19T14:41:00Z">
                  <w:rPr>
                    <w:noProof/>
                    <w:lang w:eastAsia="zh-CN"/>
                  </w:rPr>
                </w:rPrChange>
              </w:rPr>
              <w:t>2. Add applicability for NR enhMob TC 7.1.3.4.3, 8.1.4.3.4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13425C" w:rsidP="0013425C">
            <w:pPr>
              <w:pStyle w:val="CRCoverPage"/>
              <w:spacing w:after="0"/>
              <w:ind w:left="100"/>
              <w:rPr>
                <w:noProof/>
              </w:rPr>
            </w:pPr>
            <w:r w:rsidRPr="0013425C">
              <w:rPr>
                <w:noProof/>
                <w:lang w:eastAsia="zh-CN"/>
              </w:rPr>
              <w:t>The specification will not align</w:t>
            </w:r>
            <w:r>
              <w:rPr>
                <w:noProof/>
                <w:lang w:eastAsia="zh-CN"/>
              </w:rPr>
              <w:t xml:space="preserve"> with WP</w:t>
            </w:r>
            <w:r w:rsidRPr="0013425C">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0C70">
            <w:pPr>
              <w:pStyle w:val="CRCoverPage"/>
              <w:spacing w:after="0"/>
              <w:ind w:left="100"/>
              <w:rPr>
                <w:noProof/>
                <w:lang w:eastAsia="zh-CN"/>
              </w:rPr>
            </w:pPr>
            <w:r>
              <w:rPr>
                <w:noProof/>
                <w:lang w:eastAsia="zh-CN"/>
              </w:rPr>
              <w:t>4.</w:t>
            </w:r>
            <w:r w:rsidR="003F0D9C">
              <w:rPr>
                <w:noProof/>
                <w:lang w:eastAsia="zh-CN"/>
              </w:rPr>
              <w:t>1</w:t>
            </w:r>
            <w:r w:rsidR="00591B94" w:rsidRPr="00591B94">
              <w:rPr>
                <w:noProof/>
                <w:highlight w:val="yellow"/>
                <w:lang w:eastAsia="zh-CN"/>
                <w:rPrChange w:id="8" w:author="HUAWEI" w:date="2021-05-19T14:32:00Z">
                  <w:rPr>
                    <w:noProof/>
                    <w:lang w:eastAsia="zh-CN"/>
                  </w:rPr>
                </w:rPrChange>
              </w:rPr>
              <w:t>, 4.2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C2C" w:rsidRDefault="00D84C2C">
            <w:pPr>
              <w:pStyle w:val="CRCoverPage"/>
              <w:spacing w:after="0"/>
              <w:jc w:val="center"/>
              <w:rPr>
                <w:b/>
                <w:caps/>
                <w:noProof/>
                <w:highlight w:val="yellow"/>
                <w:lang w:eastAsia="zh-CN"/>
                <w:rPrChange w:id="9" w:author="HUAWEI" w:date="2021-05-19T14:32:00Z">
                  <w:rPr>
                    <w:b/>
                    <w:caps/>
                    <w:noProof/>
                    <w:lang w:eastAsia="zh-CN"/>
                  </w:rPr>
                </w:rPrChange>
              </w:rPr>
            </w:pPr>
            <w:r w:rsidRPr="00D84C2C">
              <w:rPr>
                <w:b/>
                <w:caps/>
                <w:noProof/>
                <w:highlight w:val="yellow"/>
                <w:lang w:eastAsia="zh-CN"/>
                <w:rPrChange w:id="10" w:author="HUAWEI" w:date="2021-05-19T14:32:00Z">
                  <w:rPr>
                    <w:b/>
                    <w:caps/>
                    <w:noProof/>
                    <w:lang w:eastAsia="zh-CN"/>
                  </w:rPr>
                </w:rPrChang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C2C" w:rsidRDefault="001E41F3">
            <w:pPr>
              <w:pStyle w:val="CRCoverPage"/>
              <w:spacing w:after="0"/>
              <w:jc w:val="center"/>
              <w:rPr>
                <w:b/>
                <w:caps/>
                <w:noProof/>
                <w:highlight w:val="yellow"/>
                <w:lang w:eastAsia="zh-CN"/>
                <w:rPrChange w:id="11" w:author="HUAWEI" w:date="2021-05-19T14:32:00Z">
                  <w:rPr>
                    <w:b/>
                    <w:caps/>
                    <w:noProof/>
                    <w:lang w:eastAsia="zh-CN"/>
                  </w:rPr>
                </w:rPrChange>
              </w:rPr>
            </w:pPr>
          </w:p>
        </w:tc>
        <w:tc>
          <w:tcPr>
            <w:tcW w:w="2977" w:type="dxa"/>
            <w:gridSpan w:val="4"/>
          </w:tcPr>
          <w:p w:rsidR="001E41F3" w:rsidRPr="00D84C2C" w:rsidRDefault="001E41F3">
            <w:pPr>
              <w:pStyle w:val="CRCoverPage"/>
              <w:spacing w:after="0"/>
              <w:rPr>
                <w:noProof/>
                <w:highlight w:val="yellow"/>
                <w:rPrChange w:id="12" w:author="HUAWEI" w:date="2021-05-19T14:32:00Z">
                  <w:rPr>
                    <w:noProof/>
                  </w:rPr>
                </w:rPrChange>
              </w:rPr>
            </w:pPr>
            <w:r w:rsidRPr="00D84C2C">
              <w:rPr>
                <w:noProof/>
                <w:highlight w:val="yellow"/>
                <w:rPrChange w:id="13" w:author="HUAWEI" w:date="2021-05-19T14:32:00Z">
                  <w:rPr>
                    <w:noProof/>
                  </w:rPr>
                </w:rPrChange>
              </w:rPr>
              <w:t xml:space="preserve"> Test specifications</w:t>
            </w:r>
          </w:p>
        </w:tc>
        <w:tc>
          <w:tcPr>
            <w:tcW w:w="3401" w:type="dxa"/>
            <w:gridSpan w:val="3"/>
            <w:tcBorders>
              <w:right w:val="single" w:sz="4" w:space="0" w:color="auto"/>
            </w:tcBorders>
            <w:shd w:val="pct30" w:color="FFFF00" w:fill="auto"/>
          </w:tcPr>
          <w:p w:rsidR="001E41F3" w:rsidRPr="00D84C2C" w:rsidRDefault="00145D43" w:rsidP="00FF7E89">
            <w:pPr>
              <w:pStyle w:val="CRCoverPage"/>
              <w:spacing w:after="0"/>
              <w:ind w:left="99"/>
              <w:rPr>
                <w:noProof/>
                <w:highlight w:val="yellow"/>
                <w:rPrChange w:id="14" w:author="HUAWEI" w:date="2021-05-19T14:32:00Z">
                  <w:rPr>
                    <w:noProof/>
                  </w:rPr>
                </w:rPrChange>
              </w:rPr>
            </w:pPr>
            <w:r w:rsidRPr="00D84C2C">
              <w:rPr>
                <w:noProof/>
                <w:highlight w:val="yellow"/>
                <w:rPrChange w:id="15" w:author="HUAWEI" w:date="2021-05-19T14:32:00Z">
                  <w:rPr>
                    <w:noProof/>
                  </w:rPr>
                </w:rPrChange>
              </w:rPr>
              <w:t>TS/TR</w:t>
            </w:r>
            <w:r w:rsidR="00FF7E89" w:rsidRPr="00D84C2C">
              <w:rPr>
                <w:noProof/>
                <w:highlight w:val="yellow"/>
                <w:rPrChange w:id="16" w:author="HUAWEI" w:date="2021-05-19T14:32:00Z">
                  <w:rPr>
                    <w:noProof/>
                  </w:rPr>
                </w:rPrChange>
              </w:rPr>
              <w:t xml:space="preserve"> </w:t>
            </w:r>
            <w:r w:rsidR="00D84C2C" w:rsidRPr="00D84C2C">
              <w:rPr>
                <w:noProof/>
                <w:highlight w:val="yellow"/>
                <w:rPrChange w:id="17" w:author="HUAWEI" w:date="2021-05-19T14:32:00Z">
                  <w:rPr>
                    <w:noProof/>
                  </w:rPr>
                </w:rPrChange>
              </w:rPr>
              <w:t>38.508-2</w:t>
            </w:r>
            <w:r w:rsidR="00FF7E89" w:rsidRPr="00D84C2C">
              <w:rPr>
                <w:noProof/>
                <w:highlight w:val="yellow"/>
                <w:rPrChange w:id="18" w:author="HUAWEI" w:date="2021-05-19T14:32:00Z">
                  <w:rPr>
                    <w:noProof/>
                  </w:rPr>
                </w:rPrChange>
              </w:rPr>
              <w:t xml:space="preserve">... CR </w:t>
            </w:r>
            <w:r w:rsidR="00D84C2C" w:rsidRPr="00D84C2C">
              <w:rPr>
                <w:noProof/>
                <w:highlight w:val="yellow"/>
                <w:rPrChange w:id="19" w:author="HUAWEI" w:date="2021-05-19T14:32:00Z">
                  <w:rPr>
                    <w:noProof/>
                  </w:rPr>
                </w:rPrChange>
              </w:rPr>
              <w:t>0173</w:t>
            </w:r>
            <w:r w:rsidR="003D4A19" w:rsidRPr="00D84C2C">
              <w:rPr>
                <w:noProof/>
                <w:highlight w:val="yellow"/>
                <w:rPrChange w:id="20" w:author="HUAWEI" w:date="2021-05-19T14:32:00Z">
                  <w:rPr>
                    <w:noProof/>
                  </w:rPr>
                </w:rPrChange>
              </w:rPr>
              <w:t>...</w:t>
            </w:r>
            <w:r w:rsidRPr="00D84C2C">
              <w:rPr>
                <w:noProof/>
                <w:highlight w:val="yellow"/>
                <w:rPrChange w:id="21" w:author="HUAWEI" w:date="2021-05-19T14:32:00Z">
                  <w:rPr>
                    <w:noProof/>
                  </w:rPr>
                </w:rPrChange>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A702DE" w:rsidP="00A702DE">
            <w:pPr>
              <w:pStyle w:val="CRCoverPage"/>
              <w:spacing w:after="0"/>
              <w:ind w:left="100"/>
              <w:rPr>
                <w:noProof/>
              </w:rPr>
            </w:pPr>
            <w:r w:rsidRPr="00A702DE">
              <w:rPr>
                <w:noProof/>
                <w:highlight w:val="yellow"/>
                <w:rPrChange w:id="22" w:author="HUAWEI" w:date="2021-05-19T15:03:00Z">
                  <w:rPr>
                    <w:noProof/>
                  </w:rPr>
                </w:rPrChange>
              </w:rPr>
              <w:t>/nn in Table 4.2-1 can be found in TS 38.508-2 CR 0173</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4240F" w:rsidRDefault="003132A7">
            <w:pPr>
              <w:pStyle w:val="CRCoverPage"/>
              <w:spacing w:after="0"/>
              <w:ind w:left="100"/>
              <w:rPr>
                <w:noProof/>
                <w:highlight w:val="yellow"/>
                <w:lang w:eastAsia="zh-CN"/>
              </w:rPr>
            </w:pPr>
            <w:r w:rsidRPr="0034240F">
              <w:rPr>
                <w:rFonts w:hint="eastAsia"/>
                <w:noProof/>
                <w:highlight w:val="yellow"/>
                <w:lang w:eastAsia="zh-CN"/>
              </w:rPr>
              <w:t>1</w:t>
            </w:r>
            <w:r w:rsidRPr="0034240F">
              <w:rPr>
                <w:noProof/>
                <w:highlight w:val="yellow"/>
                <w:vertAlign w:val="superscript"/>
                <w:lang w:eastAsia="zh-CN"/>
              </w:rPr>
              <w:t>st</w:t>
            </w:r>
            <w:r w:rsidRPr="0034240F">
              <w:rPr>
                <w:noProof/>
                <w:highlight w:val="yellow"/>
                <w:lang w:eastAsia="zh-CN"/>
              </w:rPr>
              <w:t xml:space="preserve"> revision:</w:t>
            </w:r>
          </w:p>
          <w:p w:rsidR="003132A7" w:rsidRPr="0034240F" w:rsidRDefault="003132A7" w:rsidP="003132A7">
            <w:pPr>
              <w:pStyle w:val="CRCoverPage"/>
              <w:numPr>
                <w:ilvl w:val="0"/>
                <w:numId w:val="9"/>
              </w:numPr>
              <w:spacing w:after="0"/>
              <w:rPr>
                <w:noProof/>
                <w:highlight w:val="yellow"/>
                <w:lang w:eastAsia="zh-CN"/>
              </w:rPr>
            </w:pPr>
            <w:r w:rsidRPr="0034240F">
              <w:rPr>
                <w:noProof/>
                <w:highlight w:val="yellow"/>
                <w:lang w:eastAsia="zh-CN"/>
              </w:rPr>
              <w:t>Add applicability for NR enhMob TC 7.1.3.4.3;</w:t>
            </w:r>
          </w:p>
          <w:p w:rsidR="003132A7" w:rsidRPr="004A220A" w:rsidRDefault="003132A7" w:rsidP="003132A7">
            <w:pPr>
              <w:pStyle w:val="CRCoverPage"/>
              <w:numPr>
                <w:ilvl w:val="0"/>
                <w:numId w:val="9"/>
              </w:numPr>
              <w:spacing w:after="0"/>
              <w:rPr>
                <w:noProof/>
                <w:lang w:eastAsia="zh-CN"/>
              </w:rPr>
            </w:pPr>
            <w:r w:rsidRPr="0034240F">
              <w:rPr>
                <w:noProof/>
                <w:highlight w:val="yellow"/>
                <w:lang w:eastAsia="zh-CN"/>
              </w:rPr>
              <w:t>Merge CR R5-212197 into this one and add China Telecommunications as co-source.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06902" w:rsidRDefault="00206902" w:rsidP="00206902">
      <w:pPr>
        <w:pStyle w:val="2"/>
      </w:pPr>
      <w:bookmarkStart w:id="23" w:name="_Toc27419191"/>
      <w:bookmarkStart w:id="24" w:name="_Toc36040067"/>
      <w:bookmarkStart w:id="25" w:name="_Toc43900799"/>
      <w:bookmarkStart w:id="26" w:name="_Toc51768022"/>
      <w:bookmarkStart w:id="27" w:name="_Toc58241945"/>
      <w:bookmarkStart w:id="28" w:name="_Toc68076598"/>
      <w:r w:rsidRPr="001F3AFB">
        <w:t>4.1</w:t>
      </w:r>
      <w:r w:rsidRPr="001F3AFB">
        <w:tab/>
        <w:t>Protocol conformance test cases</w:t>
      </w:r>
      <w:r w:rsidRPr="001F3AFB" w:rsidDel="00062F2A">
        <w:t xml:space="preserve"> </w:t>
      </w:r>
      <w:r w:rsidRPr="001F3AFB">
        <w:t>applicability</w:t>
      </w:r>
      <w:bookmarkEnd w:id="23"/>
      <w:bookmarkEnd w:id="24"/>
      <w:bookmarkEnd w:id="25"/>
      <w:bookmarkEnd w:id="26"/>
      <w:bookmarkEnd w:id="27"/>
      <w:bookmarkEnd w:id="28"/>
    </w:p>
    <w:p w:rsidR="002A14C6" w:rsidRDefault="002A14C6" w:rsidP="002A14C6">
      <w:pPr>
        <w:overflowPunct w:val="0"/>
        <w:autoSpaceDE w:val="0"/>
        <w:autoSpaceDN w:val="0"/>
        <w:adjustRightInd w:val="0"/>
        <w:textAlignment w:val="baseline"/>
        <w:rPr>
          <w:rFonts w:eastAsiaTheme="minorEastAsia"/>
          <w:lang w:eastAsia="zh-CN"/>
        </w:rPr>
      </w:pPr>
      <w:r>
        <w:rPr>
          <w:rFonts w:eastAsiaTheme="minorEastAsia"/>
          <w:lang w:eastAsia="zh-CN"/>
        </w:rPr>
        <w:t>…</w:t>
      </w:r>
    </w:p>
    <w:p w:rsidR="00D0606B" w:rsidRPr="001F3AFB" w:rsidRDefault="00D0606B" w:rsidP="00D0606B">
      <w:pPr>
        <w:pStyle w:val="TH"/>
      </w:pPr>
      <w:bookmarkStart w:id="29" w:name="_Hlk515458350"/>
      <w:r w:rsidRPr="001F3AFB">
        <w:t>Table 4.1-2a: Applicability of Protocol conformance Layer 2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D0606B" w:rsidRPr="001F3AFB" w:rsidTr="0034240F">
        <w:trPr>
          <w:gridAfter w:val="1"/>
          <w:wAfter w:w="33" w:type="dxa"/>
          <w:tblHeader/>
          <w:jc w:val="center"/>
        </w:trPr>
        <w:tc>
          <w:tcPr>
            <w:tcW w:w="1091" w:type="dxa"/>
            <w:gridSpan w:val="2"/>
            <w:tcBorders>
              <w:bottom w:val="nil"/>
            </w:tcBorders>
          </w:tcPr>
          <w:bookmarkEnd w:id="29"/>
          <w:p w:rsidR="00D0606B" w:rsidRPr="001F3AFB" w:rsidRDefault="00D0606B" w:rsidP="0034240F">
            <w:pPr>
              <w:pStyle w:val="TAH"/>
              <w:keepNext w:val="0"/>
              <w:keepLines w:val="0"/>
              <w:rPr>
                <w:sz w:val="16"/>
                <w:szCs w:val="16"/>
              </w:rPr>
            </w:pPr>
            <w:r w:rsidRPr="001F3AFB">
              <w:rPr>
                <w:sz w:val="16"/>
                <w:szCs w:val="16"/>
              </w:rPr>
              <w:t>Clause</w:t>
            </w:r>
          </w:p>
        </w:tc>
        <w:tc>
          <w:tcPr>
            <w:tcW w:w="3510" w:type="dxa"/>
            <w:gridSpan w:val="2"/>
            <w:tcBorders>
              <w:bottom w:val="nil"/>
            </w:tcBorders>
          </w:tcPr>
          <w:p w:rsidR="00D0606B" w:rsidRPr="001F3AFB" w:rsidRDefault="00D0606B" w:rsidP="0034240F">
            <w:pPr>
              <w:pStyle w:val="TAH"/>
              <w:keepNext w:val="0"/>
              <w:keepLines w:val="0"/>
              <w:rPr>
                <w:sz w:val="16"/>
                <w:szCs w:val="16"/>
              </w:rPr>
            </w:pPr>
            <w:r w:rsidRPr="001F3AFB">
              <w:rPr>
                <w:sz w:val="16"/>
                <w:szCs w:val="16"/>
              </w:rPr>
              <w:t>TC Title</w:t>
            </w:r>
          </w:p>
        </w:tc>
        <w:tc>
          <w:tcPr>
            <w:tcW w:w="810" w:type="dxa"/>
            <w:gridSpan w:val="2"/>
            <w:tcBorders>
              <w:bottom w:val="nil"/>
            </w:tcBorders>
          </w:tcPr>
          <w:p w:rsidR="00D0606B" w:rsidRPr="001F3AFB" w:rsidRDefault="00D0606B" w:rsidP="0034240F">
            <w:pPr>
              <w:pStyle w:val="TAH"/>
              <w:keepNext w:val="0"/>
              <w:keepLines w:val="0"/>
              <w:rPr>
                <w:sz w:val="16"/>
                <w:szCs w:val="16"/>
              </w:rPr>
            </w:pPr>
            <w:r w:rsidRPr="001F3AFB">
              <w:rPr>
                <w:sz w:val="16"/>
                <w:szCs w:val="16"/>
              </w:rPr>
              <w:t>Release</w:t>
            </w:r>
          </w:p>
        </w:tc>
        <w:tc>
          <w:tcPr>
            <w:tcW w:w="4767" w:type="dxa"/>
            <w:gridSpan w:val="4"/>
          </w:tcPr>
          <w:p w:rsidR="00D0606B" w:rsidRPr="001F3AFB" w:rsidRDefault="00D0606B" w:rsidP="0034240F">
            <w:pPr>
              <w:pStyle w:val="TAH"/>
              <w:keepNext w:val="0"/>
              <w:keepLines w:val="0"/>
              <w:rPr>
                <w:sz w:val="16"/>
                <w:szCs w:val="16"/>
              </w:rPr>
            </w:pPr>
            <w:r w:rsidRPr="001F3AFB">
              <w:rPr>
                <w:sz w:val="16"/>
                <w:szCs w:val="16"/>
              </w:rPr>
              <w:t>Applicability</w:t>
            </w:r>
          </w:p>
        </w:tc>
      </w:tr>
      <w:tr w:rsidR="00D0606B" w:rsidRPr="001F3AFB" w:rsidTr="0034240F">
        <w:trPr>
          <w:gridAfter w:val="1"/>
          <w:wAfter w:w="33" w:type="dxa"/>
          <w:tblHeader/>
          <w:jc w:val="center"/>
        </w:trPr>
        <w:tc>
          <w:tcPr>
            <w:tcW w:w="1091" w:type="dxa"/>
            <w:gridSpan w:val="2"/>
            <w:tcBorders>
              <w:top w:val="nil"/>
              <w:bottom w:val="single" w:sz="4" w:space="0" w:color="auto"/>
            </w:tcBorders>
          </w:tcPr>
          <w:p w:rsidR="00D0606B" w:rsidRPr="001F3AFB" w:rsidRDefault="00D0606B" w:rsidP="0034240F">
            <w:pPr>
              <w:pStyle w:val="TAH"/>
              <w:keepNext w:val="0"/>
              <w:keepLines w:val="0"/>
              <w:rPr>
                <w:sz w:val="16"/>
                <w:szCs w:val="16"/>
              </w:rPr>
            </w:pPr>
          </w:p>
        </w:tc>
        <w:tc>
          <w:tcPr>
            <w:tcW w:w="3510" w:type="dxa"/>
            <w:gridSpan w:val="2"/>
            <w:tcBorders>
              <w:top w:val="nil"/>
              <w:bottom w:val="single" w:sz="4" w:space="0" w:color="auto"/>
            </w:tcBorders>
          </w:tcPr>
          <w:p w:rsidR="00D0606B" w:rsidRPr="001F3AFB" w:rsidRDefault="00D0606B" w:rsidP="0034240F">
            <w:pPr>
              <w:pStyle w:val="TAH"/>
              <w:keepNext w:val="0"/>
              <w:keepLines w:val="0"/>
              <w:rPr>
                <w:sz w:val="16"/>
                <w:szCs w:val="16"/>
              </w:rPr>
            </w:pPr>
          </w:p>
        </w:tc>
        <w:tc>
          <w:tcPr>
            <w:tcW w:w="810" w:type="dxa"/>
            <w:gridSpan w:val="2"/>
            <w:tcBorders>
              <w:top w:val="nil"/>
              <w:bottom w:val="single" w:sz="4" w:space="0" w:color="auto"/>
            </w:tcBorders>
          </w:tcPr>
          <w:p w:rsidR="00D0606B" w:rsidRPr="001F3AFB" w:rsidRDefault="00D0606B" w:rsidP="0034240F">
            <w:pPr>
              <w:pStyle w:val="TAH"/>
              <w:keepNext w:val="0"/>
              <w:keepLines w:val="0"/>
              <w:rPr>
                <w:sz w:val="16"/>
                <w:szCs w:val="16"/>
              </w:rPr>
            </w:pPr>
          </w:p>
        </w:tc>
        <w:tc>
          <w:tcPr>
            <w:tcW w:w="1170" w:type="dxa"/>
            <w:gridSpan w:val="2"/>
            <w:tcBorders>
              <w:bottom w:val="single" w:sz="4" w:space="0" w:color="auto"/>
            </w:tcBorders>
          </w:tcPr>
          <w:p w:rsidR="00D0606B" w:rsidRPr="001F3AFB" w:rsidRDefault="00D0606B" w:rsidP="0034240F">
            <w:pPr>
              <w:pStyle w:val="TAH"/>
              <w:keepNext w:val="0"/>
              <w:keepLines w:val="0"/>
              <w:rPr>
                <w:sz w:val="16"/>
                <w:szCs w:val="16"/>
              </w:rPr>
            </w:pPr>
            <w:r w:rsidRPr="001F3AFB">
              <w:rPr>
                <w:sz w:val="16"/>
                <w:szCs w:val="16"/>
              </w:rPr>
              <w:t>Condition</w:t>
            </w:r>
          </w:p>
        </w:tc>
        <w:tc>
          <w:tcPr>
            <w:tcW w:w="3597" w:type="dxa"/>
            <w:gridSpan w:val="2"/>
            <w:tcBorders>
              <w:bottom w:val="single" w:sz="4" w:space="0" w:color="auto"/>
            </w:tcBorders>
          </w:tcPr>
          <w:p w:rsidR="00D0606B" w:rsidRPr="001F3AFB" w:rsidRDefault="00D0606B" w:rsidP="0034240F">
            <w:pPr>
              <w:pStyle w:val="TAH"/>
              <w:keepNext w:val="0"/>
              <w:keepLines w:val="0"/>
              <w:rPr>
                <w:sz w:val="16"/>
                <w:szCs w:val="16"/>
              </w:rPr>
            </w:pPr>
            <w:r w:rsidRPr="001F3AFB">
              <w:rPr>
                <w:sz w:val="16"/>
                <w:szCs w:val="16"/>
              </w:rPr>
              <w:t>Comment</w:t>
            </w:r>
          </w:p>
        </w:tc>
      </w:tr>
      <w:tr w:rsidR="00D0606B" w:rsidRPr="001F3AFB" w:rsidTr="0034240F">
        <w:trPr>
          <w:gridBefore w:val="1"/>
          <w:wBefore w:w="33" w:type="dxa"/>
          <w:jc w:val="center"/>
        </w:trPr>
        <w:tc>
          <w:tcPr>
            <w:tcW w:w="1091"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7</w:t>
            </w:r>
          </w:p>
        </w:tc>
        <w:tc>
          <w:tcPr>
            <w:tcW w:w="3510"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904FF0">
              <w:rPr>
                <w:b/>
                <w:bCs/>
                <w:sz w:val="16"/>
                <w:szCs w:val="16"/>
              </w:rPr>
              <w:t>Layer 2</w:t>
            </w:r>
          </w:p>
        </w:tc>
        <w:tc>
          <w:tcPr>
            <w:tcW w:w="81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1F3AFB" w:rsidRDefault="00D0606B" w:rsidP="0034240F">
            <w:pPr>
              <w:pStyle w:val="TAL"/>
              <w:keepNext w:val="0"/>
              <w:keepLines w:val="0"/>
              <w:rPr>
                <w:sz w:val="16"/>
                <w:szCs w:val="16"/>
              </w:rPr>
            </w:pPr>
          </w:p>
        </w:tc>
      </w:tr>
      <w:tr w:rsidR="00D0606B" w:rsidRPr="001F3AFB" w:rsidTr="0034240F">
        <w:trPr>
          <w:gridBefore w:val="1"/>
          <w:wBefore w:w="33" w:type="dxa"/>
          <w:jc w:val="center"/>
        </w:trPr>
        <w:tc>
          <w:tcPr>
            <w:tcW w:w="1091"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7.1</w:t>
            </w:r>
          </w:p>
        </w:tc>
        <w:tc>
          <w:tcPr>
            <w:tcW w:w="3510"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904FF0">
              <w:rPr>
                <w:b/>
                <w:bCs/>
                <w:sz w:val="16"/>
                <w:szCs w:val="16"/>
              </w:rPr>
              <w:t>NR Layer 2</w:t>
            </w:r>
          </w:p>
        </w:tc>
        <w:tc>
          <w:tcPr>
            <w:tcW w:w="81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7.1.1</w:t>
            </w:r>
          </w:p>
        </w:tc>
        <w:tc>
          <w:tcPr>
            <w:tcW w:w="3510"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MAC</w:t>
            </w:r>
          </w:p>
        </w:tc>
        <w:tc>
          <w:tcPr>
            <w:tcW w:w="81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7.1.1.1</w:t>
            </w:r>
          </w:p>
        </w:tc>
        <w:tc>
          <w:tcPr>
            <w:tcW w:w="3510" w:type="dxa"/>
            <w:gridSpan w:val="2"/>
            <w:tcBorders>
              <w:bottom w:val="single" w:sz="4" w:space="0" w:color="auto"/>
            </w:tcBorders>
            <w:shd w:val="clear" w:color="auto" w:fill="E6E6E6"/>
          </w:tcPr>
          <w:p w:rsidR="00D0606B" w:rsidRPr="001F3AFB" w:rsidRDefault="00D0606B" w:rsidP="0034240F">
            <w:pPr>
              <w:pStyle w:val="TAL"/>
              <w:rPr>
                <w:b/>
                <w:bCs/>
                <w:sz w:val="16"/>
                <w:szCs w:val="16"/>
              </w:rPr>
            </w:pPr>
            <w:r w:rsidRPr="001F3AFB">
              <w:rPr>
                <w:b/>
                <w:sz w:val="16"/>
                <w:szCs w:val="16"/>
                <w:lang w:eastAsia="sv-SE"/>
              </w:rPr>
              <w:t>Random Access Procedures</w:t>
            </w:r>
          </w:p>
        </w:tc>
        <w:tc>
          <w:tcPr>
            <w:tcW w:w="81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7.1.1.1.1</w:t>
            </w:r>
          </w:p>
        </w:tc>
        <w:tc>
          <w:tcPr>
            <w:tcW w:w="3510" w:type="dxa"/>
            <w:gridSpan w:val="2"/>
            <w:tcBorders>
              <w:bottom w:val="single" w:sz="4" w:space="0" w:color="auto"/>
            </w:tcBorders>
            <w:shd w:val="clear" w:color="auto" w:fill="auto"/>
          </w:tcPr>
          <w:p w:rsidR="00D0606B" w:rsidRPr="001F3AFB" w:rsidRDefault="00D0606B" w:rsidP="0034240F">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7.1.1.1.1a</w:t>
            </w:r>
          </w:p>
        </w:tc>
        <w:tc>
          <w:tcPr>
            <w:tcW w:w="3510" w:type="dxa"/>
            <w:gridSpan w:val="2"/>
            <w:tcBorders>
              <w:bottom w:val="single" w:sz="4" w:space="0" w:color="auto"/>
            </w:tcBorders>
            <w:shd w:val="clear" w:color="auto" w:fill="auto"/>
          </w:tcPr>
          <w:p w:rsidR="00D0606B" w:rsidRPr="001F3AFB" w:rsidRDefault="00D0606B" w:rsidP="0034240F">
            <w:pPr>
              <w:pStyle w:val="TAL"/>
              <w:rPr>
                <w:sz w:val="16"/>
                <w:szCs w:val="16"/>
                <w:lang w:eastAsia="sv-SE"/>
              </w:rPr>
            </w:pPr>
            <w:r w:rsidRPr="001F3AFB">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7.1.1.1.2</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
                <w:bCs/>
                <w:sz w:val="16"/>
                <w:szCs w:val="16"/>
              </w:rPr>
            </w:pPr>
            <w:r w:rsidRPr="001F3AFB">
              <w:rPr>
                <w:sz w:val="16"/>
                <w:szCs w:val="16"/>
              </w:rPr>
              <w:t>Random access procedure / Successful</w:t>
            </w:r>
            <w:r>
              <w:rPr>
                <w:sz w:val="16"/>
                <w:szCs w:val="16"/>
              </w:rPr>
              <w:t xml:space="preserve"> </w:t>
            </w:r>
            <w:r w:rsidRPr="001F3AFB">
              <w:rPr>
                <w:sz w:val="16"/>
                <w:szCs w:val="16"/>
              </w:rPr>
              <w:t>/ C-RNTI Based / Preamble selected by MAC itself</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lang w:eastAsia="zh-CN"/>
              </w:rPr>
              <w:t>7.1.1.1.3</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Random access procedure / Successful / SI request</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lang w:eastAsia="zh-CN"/>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lang w:eastAsia="zh-CN"/>
              </w:rPr>
              <w:t>7.1.1.1.4</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Random access procedure / Successful / Beam Failure / Preamble selected by MAC itself / </w:t>
            </w:r>
            <w:r>
              <w:rPr>
                <w:sz w:val="16"/>
                <w:szCs w:val="16"/>
              </w:rPr>
              <w:t>n</w:t>
            </w:r>
            <w:r w:rsidRPr="001F3AFB">
              <w:rPr>
                <w:sz w:val="16"/>
                <w:szCs w:val="16"/>
              </w:rPr>
              <w:t>on-Contention Free RACH procedure</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lang w:eastAsia="zh-CN"/>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lang w:eastAsia="zh-CN"/>
              </w:rPr>
              <w:t>7.1.1.1.5</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Random access procedure / Successful / Supplementary Uplink</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lang w:eastAsia="zh-CN"/>
              </w:rPr>
              <w:t>C28</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supplemental uplink with dynamic switch</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lang w:eastAsia="zh-CN"/>
              </w:rPr>
            </w:pPr>
            <w:r w:rsidRPr="001F3AFB">
              <w:rPr>
                <w:bCs/>
                <w:sz w:val="16"/>
                <w:szCs w:val="16"/>
                <w:lang w:eastAsia="zh-CN"/>
              </w:rPr>
              <w:t>7.1.1.1.6</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Random access procedure / Successful</w:t>
            </w:r>
            <w:r>
              <w:rPr>
                <w:sz w:val="16"/>
                <w:szCs w:val="16"/>
              </w:rPr>
              <w:t xml:space="preserve"> </w:t>
            </w:r>
            <w:r w:rsidRPr="001F3AFB">
              <w:rPr>
                <w:sz w:val="16"/>
                <w:szCs w:val="16"/>
              </w:rPr>
              <w:t>/ Temporary C-RNTI Based / Preamble selected by MAC itself</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lang w:eastAsia="zh-CN"/>
              </w:rPr>
            </w:pPr>
            <w:r w:rsidRPr="001F3AFB">
              <w:rPr>
                <w:sz w:val="16"/>
                <w:szCs w:val="16"/>
                <w:lang w:eastAsia="zh-CN"/>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7.1.1.2</w:t>
            </w:r>
          </w:p>
        </w:tc>
        <w:tc>
          <w:tcPr>
            <w:tcW w:w="3510"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Downlink Data Transfer</w:t>
            </w:r>
          </w:p>
        </w:tc>
        <w:tc>
          <w:tcPr>
            <w:tcW w:w="81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7.1.1.2.1</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Correct Handling of DL MAC PDU / Assignment / HARQ process</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7.1.1.2.2</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Correct Handling of DL HARQ process PDSCH Aggregation</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C20</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PDSCH aggregation</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lang w:eastAsia="zh-CN"/>
              </w:rPr>
              <w:t>7.1.1.2.3</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Correct HARQ process handling / CCCH</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lang w:eastAsia="zh-CN"/>
              </w:rPr>
            </w:pPr>
            <w:r w:rsidRPr="001F3AFB">
              <w:rPr>
                <w:bCs/>
                <w:sz w:val="16"/>
                <w:szCs w:val="16"/>
                <w:lang w:eastAsia="zh-CN"/>
              </w:rPr>
              <w:t>7.1.1.2.4</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Correct HARQ process handling / BCCH</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7.1.1.3</w:t>
            </w:r>
          </w:p>
        </w:tc>
        <w:tc>
          <w:tcPr>
            <w:tcW w:w="3510"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Uplink Data Transfer</w:t>
            </w:r>
          </w:p>
        </w:tc>
        <w:tc>
          <w:tcPr>
            <w:tcW w:w="81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
                <w:bCs/>
                <w:sz w:val="16"/>
                <w:szCs w:val="16"/>
              </w:rPr>
            </w:pPr>
            <w:r w:rsidRPr="001F3AFB">
              <w:rPr>
                <w:bCs/>
                <w:sz w:val="16"/>
                <w:szCs w:val="16"/>
              </w:rPr>
              <w:t>7.1.1.3.1</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
                <w:bCs/>
                <w:sz w:val="16"/>
                <w:szCs w:val="16"/>
              </w:rPr>
            </w:pPr>
            <w:r w:rsidRPr="001F3AFB">
              <w:rPr>
                <w:bCs/>
                <w:sz w:val="16"/>
                <w:szCs w:val="16"/>
              </w:rPr>
              <w:t>Correct Handling of UL MAC PDU / Assignment / HARQ process</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7.1.1.3.2</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Logical channel prioritization handling</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C02</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RLC UM Mode</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7.1.1.3.2b</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Logical channel prioritization handling with Mapping restrictions</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7.1.1.3.3</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Correct handling of MAC control information / Scheduling requests</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C53</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Logical Channel SR-Delay Timer</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7.1.1.3.4</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 xml:space="preserve">Correct handling of MAC control information / Buffer status / UL data arrive in the UE </w:t>
            </w:r>
            <w:proofErr w:type="spellStart"/>
            <w:r w:rsidRPr="001F3AFB">
              <w:rPr>
                <w:bCs/>
                <w:sz w:val="16"/>
                <w:szCs w:val="16"/>
              </w:rPr>
              <w:t>Tx</w:t>
            </w:r>
            <w:proofErr w:type="spellEnd"/>
            <w:r w:rsidRPr="001F3AFB">
              <w:rPr>
                <w:bCs/>
                <w:sz w:val="16"/>
                <w:szCs w:val="16"/>
              </w:rPr>
              <w:t xml:space="preserve"> buffer / Regular BSR</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7.1.1.3.5</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7.1.1.3.6</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7.1.1.3.7</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sz w:val="16"/>
                <w:szCs w:val="16"/>
              </w:rPr>
              <w:t xml:space="preserve">UE power headroom reporting / Periodic reporting / DL </w:t>
            </w:r>
            <w:proofErr w:type="spellStart"/>
            <w:r w:rsidRPr="001F3AFB">
              <w:rPr>
                <w:sz w:val="16"/>
                <w:szCs w:val="16"/>
              </w:rPr>
              <w:t>pathloss</w:t>
            </w:r>
            <w:proofErr w:type="spellEnd"/>
            <w:r w:rsidRPr="001F3AFB">
              <w:rPr>
                <w:sz w:val="16"/>
                <w:szCs w:val="16"/>
              </w:rPr>
              <w:t xml:space="preserve"> change reporting</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5634ED">
              <w:rPr>
                <w:b/>
                <w:bCs/>
                <w:sz w:val="16"/>
                <w:szCs w:val="16"/>
              </w:rPr>
              <w:t>7.1.1.3.8</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5634ED">
              <w:rPr>
                <w:b/>
                <w:bCs/>
                <w:sz w:val="16"/>
                <w:szCs w:val="16"/>
              </w:rPr>
              <w:t xml:space="preserve">UE power headroom reporting / </w:t>
            </w:r>
            <w:proofErr w:type="spellStart"/>
            <w:r w:rsidRPr="005634ED">
              <w:rPr>
                <w:b/>
                <w:bCs/>
                <w:sz w:val="16"/>
                <w:szCs w:val="16"/>
              </w:rPr>
              <w:t>SCell</w:t>
            </w:r>
            <w:proofErr w:type="spellEnd"/>
            <w:r w:rsidRPr="005634ED">
              <w:rPr>
                <w:b/>
                <w:bCs/>
                <w:sz w:val="16"/>
                <w:szCs w:val="16"/>
              </w:rPr>
              <w:t xml:space="preserve"> activation / DL </w:t>
            </w:r>
            <w:proofErr w:type="spellStart"/>
            <w:r w:rsidRPr="005634ED">
              <w:rPr>
                <w:b/>
                <w:bCs/>
                <w:sz w:val="16"/>
                <w:szCs w:val="16"/>
              </w:rPr>
              <w:t>pathloss</w:t>
            </w:r>
            <w:proofErr w:type="spellEnd"/>
            <w:r w:rsidRPr="005634ED">
              <w:rPr>
                <w:b/>
                <w:bCs/>
                <w:sz w:val="16"/>
                <w:szCs w:val="16"/>
              </w:rPr>
              <w:t xml:space="preserve"> change reporting</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7.1.1.3.8.1</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w:t>
            </w:r>
            <w:proofErr w:type="spellStart"/>
            <w:r w:rsidRPr="001F3AFB">
              <w:rPr>
                <w:sz w:val="16"/>
                <w:szCs w:val="16"/>
              </w:rPr>
              <w:t>pathloss</w:t>
            </w:r>
            <w:proofErr w:type="spellEnd"/>
            <w:r w:rsidRPr="001F3AFB">
              <w:rPr>
                <w:sz w:val="16"/>
                <w:szCs w:val="16"/>
              </w:rPr>
              <w:t xml:space="preserve"> change reporting / Intra-band Contiguous CA</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C81</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contiguous CA and UL NR CA with 2 carriers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7.1.1.3.8.2</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w:t>
            </w:r>
            <w:proofErr w:type="spellStart"/>
            <w:r w:rsidRPr="001F3AFB">
              <w:rPr>
                <w:sz w:val="16"/>
                <w:szCs w:val="16"/>
              </w:rPr>
              <w:t>pathloss</w:t>
            </w:r>
            <w:proofErr w:type="spellEnd"/>
            <w:r w:rsidRPr="001F3AFB">
              <w:rPr>
                <w:sz w:val="16"/>
                <w:szCs w:val="16"/>
              </w:rPr>
              <w:t xml:space="preserve"> change reporting</w:t>
            </w:r>
            <w:r>
              <w:rPr>
                <w:sz w:val="16"/>
                <w:szCs w:val="16"/>
              </w:rPr>
              <w:t xml:space="preserve"> </w:t>
            </w:r>
            <w:r w:rsidRPr="001F3AFB">
              <w:t>/ Inter-band CA</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C82</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7.1.1.3.8.3</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w:t>
            </w:r>
            <w:proofErr w:type="spellStart"/>
            <w:r w:rsidRPr="001F3AFB">
              <w:rPr>
                <w:sz w:val="16"/>
                <w:szCs w:val="16"/>
              </w:rPr>
              <w:t>pathloss</w:t>
            </w:r>
            <w:proofErr w:type="spellEnd"/>
            <w:r w:rsidRPr="001F3AFB">
              <w:rPr>
                <w:sz w:val="16"/>
                <w:szCs w:val="16"/>
              </w:rPr>
              <w:t xml:space="preserve"> change reporting</w:t>
            </w:r>
            <w:r>
              <w:rPr>
                <w:sz w:val="16"/>
                <w:szCs w:val="16"/>
              </w:rPr>
              <w:t xml:space="preserve"> </w:t>
            </w:r>
            <w:r w:rsidRPr="001F3AFB">
              <w:rPr>
                <w:sz w:val="16"/>
                <w:szCs w:val="16"/>
              </w:rPr>
              <w:t xml:space="preserve">/ Intra-band </w:t>
            </w:r>
            <w:r>
              <w:rPr>
                <w:sz w:val="16"/>
                <w:szCs w:val="16"/>
              </w:rPr>
              <w:t>n</w:t>
            </w:r>
            <w:r w:rsidRPr="001F3AFB">
              <w:rPr>
                <w:sz w:val="16"/>
                <w:szCs w:val="16"/>
              </w:rPr>
              <w:t>on Contiguous CA</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C83</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7.1.1.3.9</w:t>
            </w:r>
          </w:p>
        </w:tc>
        <w:tc>
          <w:tcPr>
            <w:tcW w:w="3510" w:type="dxa"/>
            <w:gridSpan w:val="2"/>
            <w:tcBorders>
              <w:bottom w:val="single" w:sz="4" w:space="0" w:color="auto"/>
            </w:tcBorders>
            <w:shd w:val="clear" w:color="auto" w:fill="auto"/>
          </w:tcPr>
          <w:p w:rsidR="00D0606B" w:rsidRPr="001F3AFB" w:rsidRDefault="00D0606B" w:rsidP="0034240F">
            <w:pPr>
              <w:pStyle w:val="af1"/>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sidRPr="001F3AFB">
              <w:rPr>
                <w:sz w:val="16"/>
                <w:szCs w:val="16"/>
              </w:rPr>
              <w:t>C51</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UEs supporting 5GS and PUSCH aggregation</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Pr>
                <w:rFonts w:cs="Arial"/>
                <w:bCs/>
                <w:sz w:val="16"/>
                <w:szCs w:val="16"/>
              </w:rPr>
              <w:lastRenderedPageBreak/>
              <w:t>7.1.1.3.10</w:t>
            </w:r>
          </w:p>
        </w:tc>
        <w:tc>
          <w:tcPr>
            <w:tcW w:w="3510" w:type="dxa"/>
            <w:gridSpan w:val="2"/>
            <w:tcBorders>
              <w:bottom w:val="single" w:sz="4" w:space="0" w:color="auto"/>
            </w:tcBorders>
            <w:shd w:val="clear" w:color="auto" w:fill="auto"/>
          </w:tcPr>
          <w:p w:rsidR="00D0606B" w:rsidRPr="001F3AFB" w:rsidRDefault="00D0606B" w:rsidP="0034240F">
            <w:pPr>
              <w:pStyle w:val="af1"/>
              <w:rPr>
                <w:rFonts w:ascii="Arial" w:hAnsi="Arial" w:cs="Times New Roman"/>
                <w:sz w:val="16"/>
                <w:szCs w:val="16"/>
                <w:lang w:val="en-GB" w:eastAsia="x-none"/>
              </w:rPr>
            </w:pPr>
            <w:r>
              <w:rPr>
                <w:rFonts w:ascii="Arial" w:hAnsi="Arial" w:cs="Arial"/>
                <w:noProof/>
                <w:sz w:val="16"/>
                <w:szCs w:val="16"/>
                <w:lang w:eastAsia="zh-CN"/>
              </w:rPr>
              <w:t>Correct Handling of HARQ process / Multiple CORESETPoolIndex</w:t>
            </w:r>
          </w:p>
        </w:tc>
        <w:tc>
          <w:tcPr>
            <w:tcW w:w="810" w:type="dxa"/>
            <w:gridSpan w:val="2"/>
            <w:tcBorders>
              <w:bottom w:val="single" w:sz="4" w:space="0" w:color="auto"/>
            </w:tcBorders>
            <w:shd w:val="clear" w:color="auto" w:fill="auto"/>
          </w:tcPr>
          <w:p w:rsidR="00D0606B" w:rsidRPr="001F3AFB" w:rsidRDefault="00D0606B" w:rsidP="0034240F">
            <w:pPr>
              <w:pStyle w:val="TAC"/>
              <w:keepNext w:val="0"/>
              <w:keepLines w:val="0"/>
              <w:rPr>
                <w:bCs/>
                <w:sz w:val="16"/>
                <w:szCs w:val="16"/>
              </w:rPr>
            </w:pPr>
            <w:r>
              <w:rPr>
                <w:rFonts w:cs="Arial"/>
                <w:bCs/>
                <w:sz w:val="16"/>
                <w:szCs w:val="16"/>
              </w:rPr>
              <w:t>Rel-16</w:t>
            </w:r>
          </w:p>
        </w:tc>
        <w:tc>
          <w:tcPr>
            <w:tcW w:w="1170" w:type="dxa"/>
            <w:gridSpan w:val="2"/>
            <w:tcBorders>
              <w:bottom w:val="single" w:sz="4" w:space="0" w:color="auto"/>
            </w:tcBorders>
            <w:shd w:val="clear" w:color="auto" w:fill="auto"/>
          </w:tcPr>
          <w:p w:rsidR="00D0606B" w:rsidRPr="001F3AFB" w:rsidRDefault="00D0606B" w:rsidP="0034240F">
            <w:pPr>
              <w:pStyle w:val="TAC"/>
              <w:keepNext w:val="0"/>
              <w:keepLines w:val="0"/>
              <w:rPr>
                <w:sz w:val="16"/>
                <w:szCs w:val="16"/>
              </w:rPr>
            </w:pPr>
            <w:r>
              <w:rPr>
                <w:rFonts w:cs="Arial"/>
                <w:sz w:val="16"/>
                <w:szCs w:val="16"/>
              </w:rPr>
              <w:t>C107</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Pr>
                <w:rFonts w:cs="Arial"/>
                <w:bCs/>
                <w:sz w:val="16"/>
                <w:szCs w:val="16"/>
              </w:rPr>
              <w:t>UEs supporting 5GS and multi-DCI based Multi-TRP</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Default="00D0606B" w:rsidP="0034240F">
            <w:pPr>
              <w:pStyle w:val="TAL"/>
              <w:keepNext w:val="0"/>
              <w:keepLines w:val="0"/>
              <w:rPr>
                <w:rFonts w:cs="Arial"/>
                <w:bCs/>
                <w:sz w:val="16"/>
                <w:szCs w:val="16"/>
              </w:rPr>
            </w:pPr>
            <w:r w:rsidRPr="002A26C3">
              <w:rPr>
                <w:rFonts w:cs="Arial"/>
                <w:bCs/>
                <w:sz w:val="16"/>
                <w:szCs w:val="16"/>
              </w:rPr>
              <w:t>7.1.1.3.11</w:t>
            </w:r>
          </w:p>
        </w:tc>
        <w:tc>
          <w:tcPr>
            <w:tcW w:w="3510" w:type="dxa"/>
            <w:gridSpan w:val="2"/>
            <w:tcBorders>
              <w:bottom w:val="single" w:sz="4" w:space="0" w:color="auto"/>
            </w:tcBorders>
            <w:shd w:val="clear" w:color="auto" w:fill="auto"/>
          </w:tcPr>
          <w:p w:rsidR="00D0606B" w:rsidRPr="008A0442" w:rsidRDefault="00D0606B" w:rsidP="0034240F">
            <w:pPr>
              <w:pStyle w:val="TAL"/>
              <w:rPr>
                <w:rFonts w:cs="Arial"/>
                <w:noProof/>
                <w:sz w:val="16"/>
                <w:szCs w:val="16"/>
                <w:lang w:eastAsia="zh-CN"/>
              </w:rPr>
            </w:pPr>
            <w:r w:rsidRPr="008A0442">
              <w:rPr>
                <w:noProof/>
                <w:sz w:val="16"/>
                <w:szCs w:val="16"/>
                <w:lang w:eastAsia="zh-CN"/>
              </w:rPr>
              <w:t>Correct handling of UL grant prioritization</w:t>
            </w:r>
          </w:p>
        </w:tc>
        <w:tc>
          <w:tcPr>
            <w:tcW w:w="810" w:type="dxa"/>
            <w:gridSpan w:val="2"/>
            <w:tcBorders>
              <w:bottom w:val="single" w:sz="4" w:space="0" w:color="auto"/>
            </w:tcBorders>
            <w:shd w:val="clear" w:color="auto" w:fill="auto"/>
          </w:tcPr>
          <w:p w:rsidR="00D0606B" w:rsidRDefault="00D0606B" w:rsidP="0034240F">
            <w:pPr>
              <w:pStyle w:val="TAC"/>
              <w:keepNext w:val="0"/>
              <w:keepLines w:val="0"/>
              <w:rPr>
                <w:rFonts w:cs="Arial"/>
                <w:bCs/>
                <w:sz w:val="16"/>
                <w:szCs w:val="16"/>
              </w:rPr>
            </w:pPr>
            <w:r w:rsidRPr="002A26C3">
              <w:rPr>
                <w:rFonts w:cs="Arial"/>
                <w:bCs/>
                <w:sz w:val="16"/>
                <w:szCs w:val="16"/>
              </w:rPr>
              <w:t>Rel-16</w:t>
            </w:r>
          </w:p>
        </w:tc>
        <w:tc>
          <w:tcPr>
            <w:tcW w:w="1170" w:type="dxa"/>
            <w:gridSpan w:val="2"/>
            <w:tcBorders>
              <w:bottom w:val="single" w:sz="4" w:space="0" w:color="auto"/>
            </w:tcBorders>
            <w:shd w:val="clear" w:color="auto" w:fill="auto"/>
          </w:tcPr>
          <w:p w:rsidR="00D0606B" w:rsidRDefault="00D0606B" w:rsidP="0034240F">
            <w:pPr>
              <w:pStyle w:val="TAC"/>
              <w:keepNext w:val="0"/>
              <w:keepLines w:val="0"/>
              <w:rPr>
                <w:rFonts w:cs="Arial"/>
                <w:sz w:val="16"/>
                <w:szCs w:val="16"/>
              </w:rPr>
            </w:pPr>
            <w:r>
              <w:rPr>
                <w:rFonts w:cs="Arial" w:hint="eastAsia"/>
                <w:sz w:val="16"/>
                <w:szCs w:val="16"/>
                <w:lang w:eastAsia="zh-CN"/>
              </w:rPr>
              <w:t>C114</w:t>
            </w:r>
          </w:p>
        </w:tc>
        <w:tc>
          <w:tcPr>
            <w:tcW w:w="3597" w:type="dxa"/>
            <w:gridSpan w:val="2"/>
            <w:tcBorders>
              <w:bottom w:val="single" w:sz="4" w:space="0" w:color="auto"/>
            </w:tcBorders>
            <w:shd w:val="clear" w:color="auto" w:fill="auto"/>
          </w:tcPr>
          <w:p w:rsidR="00D0606B" w:rsidRDefault="00D0606B" w:rsidP="0034240F">
            <w:pPr>
              <w:pStyle w:val="TAL"/>
              <w:keepNext w:val="0"/>
              <w:keepLines w:val="0"/>
              <w:rPr>
                <w:rFonts w:cs="Arial"/>
                <w:bCs/>
                <w:sz w:val="16"/>
                <w:szCs w:val="16"/>
              </w:rPr>
            </w:pPr>
            <w:r w:rsidRPr="002A26C3">
              <w:rPr>
                <w:rFonts w:cs="Arial" w:hint="eastAsia"/>
                <w:bCs/>
                <w:sz w:val="16"/>
                <w:szCs w:val="16"/>
                <w:lang w:eastAsia="zh-CN"/>
              </w:rPr>
              <w:t>U</w:t>
            </w:r>
            <w:r w:rsidRPr="002A26C3">
              <w:rPr>
                <w:rFonts w:cs="Arial"/>
                <w:bCs/>
                <w:sz w:val="16"/>
                <w:szCs w:val="16"/>
                <w:lang w:eastAsia="zh-CN"/>
              </w:rPr>
              <w:t>Es supporting 5GS and LCH-based UL grant prioritization</w:t>
            </w:r>
          </w:p>
        </w:tc>
      </w:tr>
      <w:tr w:rsidR="00D0606B" w:rsidRPr="001F3AFB" w:rsidTr="0034240F">
        <w:trPr>
          <w:gridAfter w:val="1"/>
          <w:wAfter w:w="33" w:type="dxa"/>
          <w:jc w:val="center"/>
        </w:trPr>
        <w:tc>
          <w:tcPr>
            <w:tcW w:w="1091"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7.1.1.4</w:t>
            </w:r>
          </w:p>
        </w:tc>
        <w:tc>
          <w:tcPr>
            <w:tcW w:w="3510"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Transport Size Selection</w:t>
            </w:r>
          </w:p>
        </w:tc>
        <w:tc>
          <w:tcPr>
            <w:tcW w:w="81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7.1.1.4.1</w:t>
            </w:r>
          </w:p>
        </w:tc>
        <w:tc>
          <w:tcPr>
            <w:tcW w:w="3510" w:type="dxa"/>
            <w:gridSpan w:val="2"/>
            <w:tcBorders>
              <w:bottom w:val="single" w:sz="4" w:space="0" w:color="auto"/>
            </w:tcBorders>
            <w:shd w:val="clear" w:color="auto" w:fill="E6E6E6"/>
          </w:tcPr>
          <w:p w:rsidR="00D0606B" w:rsidRPr="001F3AFB" w:rsidRDefault="00D0606B" w:rsidP="0034240F">
            <w:pPr>
              <w:pStyle w:val="TAL"/>
              <w:keepNext w:val="0"/>
              <w:keepLines w:val="0"/>
              <w:rPr>
                <w:b/>
                <w:bCs/>
                <w:sz w:val="16"/>
                <w:szCs w:val="16"/>
              </w:rPr>
            </w:pPr>
            <w:r w:rsidRPr="001F3AFB">
              <w:rPr>
                <w:b/>
                <w:bCs/>
                <w:sz w:val="16"/>
                <w:szCs w:val="16"/>
              </w:rPr>
              <w:t>DL-SCH Transport Block Size Selection</w:t>
            </w:r>
          </w:p>
        </w:tc>
        <w:tc>
          <w:tcPr>
            <w:tcW w:w="81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1F3AFB"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7.1.1.4.1.1</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DL-SCH Transport Block Size selection / DCI format 1_0</w:t>
            </w:r>
          </w:p>
        </w:tc>
        <w:tc>
          <w:tcPr>
            <w:tcW w:w="81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C64</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7.1.1.4.1.</w:t>
            </w:r>
            <w:r>
              <w:rPr>
                <w:sz w:val="16"/>
                <w:szCs w:val="16"/>
              </w:rPr>
              <w:t>2</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Pr>
                <w:sz w:val="16"/>
                <w:szCs w:val="16"/>
              </w:rPr>
              <w:t>Void</w:t>
            </w:r>
          </w:p>
        </w:tc>
        <w:tc>
          <w:tcPr>
            <w:tcW w:w="81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p>
        </w:tc>
        <w:tc>
          <w:tcPr>
            <w:tcW w:w="117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7.1.1.4.1.3</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DL-SCH transport block size selection / DCI format 1_1 / RA type 0/RA Type 1 / 2 </w:t>
            </w:r>
            <w:proofErr w:type="spellStart"/>
            <w:r w:rsidRPr="001F3AFB">
              <w:rPr>
                <w:sz w:val="16"/>
                <w:szCs w:val="16"/>
              </w:rPr>
              <w:t>Codewords</w:t>
            </w:r>
            <w:proofErr w:type="spellEnd"/>
            <w:r w:rsidRPr="001F3AFB">
              <w:rPr>
                <w:sz w:val="16"/>
                <w:szCs w:val="16"/>
              </w:rPr>
              <w:t xml:space="preserve"> enabled</w:t>
            </w:r>
          </w:p>
        </w:tc>
        <w:tc>
          <w:tcPr>
            <w:tcW w:w="81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 xml:space="preserve">UEs supporting 5GS and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7.1.1.4.1.4</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DL-SCH transport block size selection / DCI format 1_1 / RA type 0/RA Type 1 / 2 </w:t>
            </w:r>
            <w:proofErr w:type="spellStart"/>
            <w:r w:rsidRPr="001F3AFB">
              <w:rPr>
                <w:sz w:val="16"/>
                <w:szCs w:val="16"/>
              </w:rPr>
              <w:t>Codewords</w:t>
            </w:r>
            <w:proofErr w:type="spellEnd"/>
            <w:r w:rsidRPr="001F3AFB">
              <w:rPr>
                <w:sz w:val="16"/>
                <w:szCs w:val="16"/>
              </w:rPr>
              <w:t xml:space="preserve"> enabled / 256QAM</w:t>
            </w:r>
          </w:p>
        </w:tc>
        <w:tc>
          <w:tcPr>
            <w:tcW w:w="81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C65</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bCs/>
                <w:sz w:val="16"/>
                <w:szCs w:val="16"/>
              </w:rPr>
              <w:t xml:space="preserve">UEs supporting 5GS 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rPr>
              <w:t>and 256QAM for PUSCH</w:t>
            </w:r>
          </w:p>
        </w:tc>
      </w:tr>
      <w:tr w:rsidR="00D0606B" w:rsidRPr="001F3AFB" w:rsidTr="0034240F">
        <w:trPr>
          <w:gridAfter w:val="1"/>
          <w:wAfter w:w="33" w:type="dxa"/>
          <w:jc w:val="center"/>
        </w:trPr>
        <w:tc>
          <w:tcPr>
            <w:tcW w:w="1091" w:type="dxa"/>
            <w:gridSpan w:val="2"/>
            <w:tcBorders>
              <w:bottom w:val="single" w:sz="4" w:space="0" w:color="auto"/>
            </w:tcBorders>
            <w:shd w:val="clear" w:color="auto" w:fill="D9D9D9"/>
          </w:tcPr>
          <w:p w:rsidR="00D0606B" w:rsidRPr="001F3AFB" w:rsidRDefault="00D0606B" w:rsidP="0034240F">
            <w:pPr>
              <w:pStyle w:val="TAL"/>
              <w:keepNext w:val="0"/>
              <w:keepLines w:val="0"/>
              <w:rPr>
                <w:sz w:val="16"/>
                <w:szCs w:val="16"/>
              </w:rPr>
            </w:pPr>
            <w:r w:rsidRPr="001F3AFB">
              <w:rPr>
                <w:b/>
                <w:bCs/>
                <w:sz w:val="16"/>
                <w:szCs w:val="16"/>
              </w:rPr>
              <w:t>7.1.1.4.2</w:t>
            </w:r>
          </w:p>
        </w:tc>
        <w:tc>
          <w:tcPr>
            <w:tcW w:w="3510" w:type="dxa"/>
            <w:gridSpan w:val="2"/>
            <w:tcBorders>
              <w:bottom w:val="single" w:sz="4" w:space="0" w:color="auto"/>
            </w:tcBorders>
            <w:shd w:val="clear" w:color="auto" w:fill="D9D9D9"/>
          </w:tcPr>
          <w:p w:rsidR="00D0606B" w:rsidRPr="001F3AFB" w:rsidRDefault="00D0606B" w:rsidP="0034240F">
            <w:pPr>
              <w:pStyle w:val="TAL"/>
              <w:keepNext w:val="0"/>
              <w:keepLines w:val="0"/>
              <w:rPr>
                <w:sz w:val="16"/>
                <w:szCs w:val="16"/>
              </w:rPr>
            </w:pPr>
            <w:r w:rsidRPr="001F3AFB">
              <w:rPr>
                <w:b/>
                <w:bCs/>
                <w:sz w:val="16"/>
                <w:szCs w:val="16"/>
              </w:rPr>
              <w:t>UL-SCH Transport Block Size Selection</w:t>
            </w:r>
          </w:p>
        </w:tc>
        <w:tc>
          <w:tcPr>
            <w:tcW w:w="810" w:type="dxa"/>
            <w:gridSpan w:val="2"/>
            <w:tcBorders>
              <w:bottom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1170" w:type="dxa"/>
            <w:gridSpan w:val="2"/>
            <w:tcBorders>
              <w:bottom w:val="single" w:sz="4" w:space="0" w:color="auto"/>
            </w:tcBorders>
            <w:shd w:val="clear" w:color="auto" w:fill="D9D9D9"/>
          </w:tcPr>
          <w:p w:rsidR="00D0606B" w:rsidRPr="001F3AFB" w:rsidDel="00C9715B" w:rsidRDefault="00D0606B" w:rsidP="0034240F">
            <w:pPr>
              <w:pStyle w:val="TAL"/>
              <w:keepNext w:val="0"/>
              <w:keepLines w:val="0"/>
              <w:jc w:val="center"/>
              <w:rPr>
                <w:sz w:val="16"/>
                <w:szCs w:val="16"/>
              </w:rPr>
            </w:pPr>
          </w:p>
        </w:tc>
        <w:tc>
          <w:tcPr>
            <w:tcW w:w="3597" w:type="dxa"/>
            <w:gridSpan w:val="2"/>
            <w:tcBorders>
              <w:bottom w:val="single" w:sz="4" w:space="0" w:color="auto"/>
            </w:tcBorders>
            <w:shd w:val="clear" w:color="auto" w:fill="D9D9D9"/>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7.1.1.4.2.1</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UL-SCH Transport Block Size selection / DCI format 0_0 / </w:t>
            </w:r>
            <w:r w:rsidRPr="001F3AFB">
              <w:t>Transform precoding disabled</w:t>
            </w:r>
          </w:p>
        </w:tc>
        <w:tc>
          <w:tcPr>
            <w:tcW w:w="81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Del="00C9715B" w:rsidRDefault="00D0606B" w:rsidP="0034240F">
            <w:pPr>
              <w:pStyle w:val="TAL"/>
              <w:keepNext w:val="0"/>
              <w:keepLines w:val="0"/>
              <w:jc w:val="center"/>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7.1.1.4.2.</w:t>
            </w:r>
            <w:r>
              <w:rPr>
                <w:sz w:val="16"/>
                <w:szCs w:val="16"/>
              </w:rPr>
              <w:t>2</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Pr>
                <w:sz w:val="16"/>
                <w:szCs w:val="16"/>
              </w:rPr>
              <w:t>Void</w:t>
            </w:r>
          </w:p>
        </w:tc>
        <w:tc>
          <w:tcPr>
            <w:tcW w:w="81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p>
        </w:tc>
        <w:tc>
          <w:tcPr>
            <w:tcW w:w="117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7.1.1.4.2.3</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UL-SCH transport block size selection / DCI format 0_1 / RA type 0/RA Type 1 / </w:t>
            </w:r>
            <w:r w:rsidRPr="001F3AFB">
              <w:t>Transform precoding disabled</w:t>
            </w:r>
          </w:p>
        </w:tc>
        <w:tc>
          <w:tcPr>
            <w:tcW w:w="81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Del="00C9715B" w:rsidRDefault="00D0606B" w:rsidP="0034240F">
            <w:pPr>
              <w:pStyle w:val="TAL"/>
              <w:keepNext w:val="0"/>
              <w:keepLines w:val="0"/>
              <w:jc w:val="center"/>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7.1.1.4.2.4</w:t>
            </w:r>
          </w:p>
        </w:tc>
        <w:tc>
          <w:tcPr>
            <w:tcW w:w="3510" w:type="dxa"/>
            <w:gridSpan w:val="2"/>
            <w:tcBorders>
              <w:bottom w:val="single" w:sz="4" w:space="0" w:color="auto"/>
            </w:tcBorders>
            <w:shd w:val="clear" w:color="auto" w:fill="auto"/>
          </w:tcPr>
          <w:p w:rsidR="00D0606B" w:rsidRPr="001F3AFB" w:rsidRDefault="00D0606B" w:rsidP="0034240F">
            <w:pPr>
              <w:pStyle w:val="TAL"/>
              <w:rPr>
                <w:sz w:val="16"/>
                <w:szCs w:val="16"/>
              </w:rPr>
            </w:pPr>
            <w:r w:rsidRPr="001F3AFB">
              <w:rPr>
                <w:sz w:val="16"/>
                <w:szCs w:val="16"/>
              </w:rPr>
              <w:t xml:space="preserve">UL-SCH transport block size selection / DCI format </w:t>
            </w:r>
            <w:r>
              <w:rPr>
                <w:sz w:val="16"/>
                <w:szCs w:val="16"/>
              </w:rPr>
              <w:t>0</w:t>
            </w:r>
            <w:r w:rsidRPr="001F3AFB">
              <w:rPr>
                <w:sz w:val="16"/>
                <w:szCs w:val="16"/>
              </w:rPr>
              <w:t xml:space="preserve">_1 / RA type 0/RA Type </w:t>
            </w:r>
            <w:r>
              <w:rPr>
                <w:sz w:val="16"/>
                <w:szCs w:val="16"/>
              </w:rPr>
              <w:t xml:space="preserve">1 </w:t>
            </w:r>
            <w:r w:rsidRPr="001F3AFB">
              <w:rPr>
                <w:sz w:val="16"/>
                <w:szCs w:val="16"/>
              </w:rPr>
              <w:t>/ 256QAM / Transform precoding disabled</w:t>
            </w:r>
          </w:p>
        </w:tc>
        <w:tc>
          <w:tcPr>
            <w:tcW w:w="81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Del="00C9715B" w:rsidRDefault="00D0606B" w:rsidP="0034240F">
            <w:pPr>
              <w:pStyle w:val="TAL"/>
              <w:keepNext w:val="0"/>
              <w:keepLines w:val="0"/>
              <w:jc w:val="center"/>
              <w:rPr>
                <w:sz w:val="16"/>
                <w:szCs w:val="16"/>
              </w:rPr>
            </w:pPr>
            <w:r w:rsidRPr="001F3AFB">
              <w:rPr>
                <w:sz w:val="16"/>
                <w:szCs w:val="16"/>
              </w:rPr>
              <w:t>C11</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256QAM for PDSCH for FR1/FR2</w:t>
            </w: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7.1.1.4.2.5</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bottom w:val="single" w:sz="4" w:space="0" w:color="auto"/>
            </w:tcBorders>
            <w:shd w:val="clear" w:color="auto" w:fill="E7E6E6"/>
          </w:tcPr>
          <w:p w:rsidR="00D0606B" w:rsidRPr="001F3AFB" w:rsidRDefault="00D0606B" w:rsidP="0034240F">
            <w:pPr>
              <w:pStyle w:val="TAL"/>
              <w:keepNext w:val="0"/>
              <w:keepLines w:val="0"/>
              <w:rPr>
                <w:b/>
                <w:sz w:val="16"/>
                <w:szCs w:val="16"/>
              </w:rPr>
            </w:pPr>
            <w:r w:rsidRPr="001F3AFB">
              <w:rPr>
                <w:b/>
                <w:sz w:val="16"/>
                <w:szCs w:val="16"/>
              </w:rPr>
              <w:t>7.1.1.5</w:t>
            </w:r>
          </w:p>
        </w:tc>
        <w:tc>
          <w:tcPr>
            <w:tcW w:w="3510" w:type="dxa"/>
            <w:gridSpan w:val="2"/>
            <w:tcBorders>
              <w:bottom w:val="single" w:sz="4" w:space="0" w:color="auto"/>
            </w:tcBorders>
            <w:shd w:val="clear" w:color="auto" w:fill="E7E6E6"/>
          </w:tcPr>
          <w:p w:rsidR="00D0606B" w:rsidRPr="001F3AFB" w:rsidRDefault="00D0606B" w:rsidP="0034240F">
            <w:pPr>
              <w:pStyle w:val="TAL"/>
              <w:keepNext w:val="0"/>
              <w:keepLines w:val="0"/>
              <w:rPr>
                <w:b/>
                <w:sz w:val="16"/>
                <w:szCs w:val="16"/>
              </w:rPr>
            </w:pPr>
            <w:r w:rsidRPr="001F3AFB">
              <w:rPr>
                <w:b/>
                <w:sz w:val="16"/>
                <w:szCs w:val="16"/>
              </w:rPr>
              <w:t>Discontinuous reception</w:t>
            </w:r>
          </w:p>
        </w:tc>
        <w:tc>
          <w:tcPr>
            <w:tcW w:w="810" w:type="dxa"/>
            <w:gridSpan w:val="2"/>
            <w:tcBorders>
              <w:bottom w:val="single" w:sz="4" w:space="0" w:color="auto"/>
            </w:tcBorders>
            <w:shd w:val="clear" w:color="auto" w:fill="E7E6E6"/>
          </w:tcPr>
          <w:p w:rsidR="00D0606B" w:rsidRPr="001F3AFB" w:rsidRDefault="00D0606B" w:rsidP="0034240F">
            <w:pPr>
              <w:pStyle w:val="TAL"/>
              <w:keepNext w:val="0"/>
              <w:keepLines w:val="0"/>
              <w:jc w:val="center"/>
              <w:rPr>
                <w:b/>
                <w:sz w:val="16"/>
                <w:szCs w:val="16"/>
              </w:rPr>
            </w:pPr>
          </w:p>
        </w:tc>
        <w:tc>
          <w:tcPr>
            <w:tcW w:w="1170" w:type="dxa"/>
            <w:gridSpan w:val="2"/>
            <w:tcBorders>
              <w:bottom w:val="single" w:sz="4" w:space="0" w:color="auto"/>
            </w:tcBorders>
            <w:shd w:val="clear" w:color="auto" w:fill="E7E6E6"/>
          </w:tcPr>
          <w:p w:rsidR="00D0606B" w:rsidRPr="001F3AFB" w:rsidRDefault="00D0606B" w:rsidP="0034240F">
            <w:pPr>
              <w:pStyle w:val="TAL"/>
              <w:keepNext w:val="0"/>
              <w:keepLines w:val="0"/>
              <w:jc w:val="center"/>
              <w:rPr>
                <w:b/>
                <w:sz w:val="16"/>
                <w:szCs w:val="16"/>
              </w:rPr>
            </w:pPr>
          </w:p>
        </w:tc>
        <w:tc>
          <w:tcPr>
            <w:tcW w:w="3597" w:type="dxa"/>
            <w:gridSpan w:val="2"/>
            <w:tcBorders>
              <w:bottom w:val="single" w:sz="4" w:space="0" w:color="auto"/>
            </w:tcBorders>
            <w:shd w:val="clear" w:color="auto" w:fill="E7E6E6"/>
          </w:tcPr>
          <w:p w:rsidR="00D0606B" w:rsidRPr="001F3AFB" w:rsidRDefault="00D0606B" w:rsidP="0034240F">
            <w:pPr>
              <w:pStyle w:val="TAL"/>
              <w:keepNext w:val="0"/>
              <w:keepLines w:val="0"/>
              <w:rPr>
                <w:b/>
                <w:sz w:val="16"/>
                <w:szCs w:val="16"/>
              </w:rPr>
            </w:pPr>
          </w:p>
        </w:tc>
      </w:tr>
      <w:tr w:rsidR="00D0606B" w:rsidRPr="001F3AFB" w:rsidTr="0034240F">
        <w:trPr>
          <w:gridAfter w:val="1"/>
          <w:wAfter w:w="33" w:type="dxa"/>
          <w:jc w:val="center"/>
        </w:trPr>
        <w:tc>
          <w:tcPr>
            <w:tcW w:w="1091"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7.1.1.5.1</w:t>
            </w:r>
          </w:p>
        </w:tc>
        <w:tc>
          <w:tcPr>
            <w:tcW w:w="3510"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DRX operation / Short cycle not configured / Parameters configured by RRC</w:t>
            </w:r>
          </w:p>
        </w:tc>
        <w:tc>
          <w:tcPr>
            <w:tcW w:w="81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bottom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C03</w:t>
            </w:r>
          </w:p>
        </w:tc>
        <w:tc>
          <w:tcPr>
            <w:tcW w:w="3597" w:type="dxa"/>
            <w:gridSpan w:val="2"/>
            <w:tcBorders>
              <w:bottom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long DRX cycle</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long DRX cycle</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short DRX cycle</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DRX </w:t>
            </w:r>
            <w:r>
              <w:rPr>
                <w:sz w:val="16"/>
                <w:szCs w:val="16"/>
              </w:rPr>
              <w:t>o</w:t>
            </w:r>
            <w:r w:rsidRPr="001F3AFB">
              <w:rPr>
                <w:sz w:val="16"/>
                <w:szCs w:val="16"/>
              </w:rPr>
              <w:t>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short DRX cycle</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lang w:eastAsia="ja-JP"/>
              </w:rPr>
            </w:pPr>
            <w:r w:rsidRPr="001F3AFB">
              <w:rPr>
                <w:sz w:val="16"/>
                <w:szCs w:val="16"/>
                <w:lang w:eastAsia="ja-JP"/>
              </w:rPr>
              <w:t>7.1.1.5.5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lang w:eastAsia="ja-JP"/>
              </w:rPr>
            </w:pPr>
            <w:r w:rsidRPr="001F3AFB">
              <w:rPr>
                <w:sz w:val="16"/>
                <w:szCs w:val="16"/>
                <w:lang w:eastAsia="ja-JP"/>
              </w:rPr>
              <w:t xml:space="preserve">DRX </w:t>
            </w:r>
            <w:r>
              <w:rPr>
                <w:sz w:val="16"/>
                <w:szCs w:val="16"/>
                <w:lang w:eastAsia="ja-JP"/>
              </w:rPr>
              <w:t>o</w:t>
            </w:r>
            <w:r w:rsidRPr="001F3AFB">
              <w:rPr>
                <w:sz w:val="16"/>
                <w:szCs w:val="16"/>
                <w:lang w:eastAsia="ja-JP"/>
              </w:rPr>
              <w:t>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lang w:eastAsia="ja-JP"/>
              </w:rPr>
            </w:pPr>
            <w:r w:rsidRPr="001F3AFB">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lang w:eastAsia="ja-JP"/>
              </w:rPr>
            </w:pPr>
            <w:r w:rsidRPr="001F3AFB">
              <w:rPr>
                <w:sz w:val="16"/>
                <w:szCs w:val="16"/>
                <w:lang w:eastAsia="ja-JP"/>
              </w:rPr>
              <w:t>C70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lang w:eastAsia="ja-JP"/>
              </w:rPr>
            </w:pPr>
            <w:r w:rsidRPr="001F3AFB">
              <w:rPr>
                <w:sz w:val="16"/>
                <w:szCs w:val="16"/>
                <w:lang w:eastAsia="ja-JP"/>
              </w:rPr>
              <w:t>UEs supporting 5GS and long DRX cycle and short DRX cycle</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b/>
                <w:sz w:val="16"/>
                <w:szCs w:val="16"/>
              </w:rPr>
            </w:pPr>
            <w:r w:rsidRPr="001F3AFB">
              <w:rPr>
                <w:b/>
                <w:sz w:val="16"/>
                <w:szCs w:val="16"/>
              </w:rPr>
              <w:t>7.1.1.6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b/>
                <w:sz w:val="16"/>
                <w:szCs w:val="16"/>
              </w:rPr>
            </w:pPr>
            <w:r w:rsidRPr="001F3AFB">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b/>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C17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PDSCH reception based on semi-persistent scheduling</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Type 1 PUSCH transmissions with configured grant</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Type 2 PUSCH transmissions with configured grant</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E32DE5">
              <w:rPr>
                <w:rFonts w:cs="Arial" w:hint="eastAsia"/>
                <w:bCs/>
                <w:sz w:val="16"/>
                <w:szCs w:val="16"/>
              </w:rPr>
              <w:t>7</w:t>
            </w:r>
            <w:r w:rsidRPr="00E32DE5">
              <w:rPr>
                <w:rFonts w:cs="Arial"/>
                <w:bCs/>
                <w:sz w:val="16"/>
                <w:szCs w:val="16"/>
              </w:rPr>
              <w:t>.1.1.6.4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E32DE5">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E32DE5">
              <w:rPr>
                <w:rFonts w:cs="Arial" w:hint="eastAsia"/>
                <w:bCs/>
                <w:sz w:val="16"/>
                <w:szCs w:val="16"/>
              </w:rPr>
              <w:t>R</w:t>
            </w:r>
            <w:r w:rsidRPr="00E32DE5">
              <w:rPr>
                <w:rFonts w:cs="Arial"/>
                <w:bCs/>
                <w:sz w:val="16"/>
                <w:szCs w:val="16"/>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Pr>
                <w:rFonts w:cs="Arial" w:hint="eastAsia"/>
                <w:bCs/>
                <w:sz w:val="16"/>
                <w:szCs w:val="16"/>
              </w:rPr>
              <w:t>C113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E32DE5">
              <w:rPr>
                <w:rFonts w:cs="Arial"/>
                <w:bCs/>
                <w:sz w:val="16"/>
                <w:szCs w:val="16"/>
              </w:rPr>
              <w:t>UEs supporting 5GS and PDSCH reception based on multiple semi-persistent scheduling</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b/>
                <w:sz w:val="16"/>
                <w:szCs w:val="16"/>
              </w:rPr>
            </w:pPr>
            <w:r w:rsidRPr="001F3AFB">
              <w:rPr>
                <w:b/>
                <w:sz w:val="16"/>
                <w:szCs w:val="16"/>
              </w:rPr>
              <w:t>7.1.1.7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r w:rsidRPr="001F3AFB">
              <w:rPr>
                <w:b/>
                <w:sz w:val="16"/>
              </w:rPr>
              <w:t xml:space="preserve">Activation/Deactivation of </w:t>
            </w:r>
            <w:proofErr w:type="spellStart"/>
            <w:r w:rsidRPr="001F3AFB">
              <w:rPr>
                <w:b/>
                <w:sz w:val="16"/>
              </w:rPr>
              <w:t>S</w:t>
            </w:r>
            <w:r>
              <w:rPr>
                <w:b/>
                <w:sz w:val="16"/>
              </w:rPr>
              <w:t>C</w:t>
            </w:r>
            <w:r w:rsidRPr="001F3AFB">
              <w:rPr>
                <w:b/>
                <w:sz w:val="16"/>
              </w:rPr>
              <w:t>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b/>
                <w:sz w:val="16"/>
                <w:szCs w:val="16"/>
              </w:rPr>
              <w:t>7.1.1.7</w:t>
            </w:r>
            <w:r>
              <w:rPr>
                <w:b/>
                <w:sz w:val="16"/>
                <w:szCs w:val="16"/>
              </w:rPr>
              <w:t>.1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C83E69">
              <w:rPr>
                <w:b/>
                <w:sz w:val="16"/>
              </w:rPr>
              <w:t xml:space="preserve">Activation/Deactivation of </w:t>
            </w:r>
            <w:proofErr w:type="spellStart"/>
            <w:r w:rsidRPr="00C83E69">
              <w:rPr>
                <w:b/>
                <w:sz w:val="16"/>
              </w:rPr>
              <w:t>SCells</w:t>
            </w:r>
            <w:proofErr w:type="spellEnd"/>
            <w:r w:rsidRPr="00C83E69">
              <w:rPr>
                <w:b/>
                <w:sz w:val="16"/>
              </w:rPr>
              <w:t xml:space="preserve"> / Activation/Deactivation MAC control element reception / </w:t>
            </w:r>
            <w:proofErr w:type="spellStart"/>
            <w:r w:rsidRPr="00C83E69">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7.1.1.7.1.1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C44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UEs supporting 5GS </w:t>
            </w:r>
            <w:r w:rsidRPr="001F3AFB">
              <w:rPr>
                <w:rFonts w:cs="Arial"/>
                <w:sz w:val="16"/>
                <w:szCs w:val="16"/>
              </w:rPr>
              <w:t>and intra-band contiguous CA</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C45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UEs supporting 5GS </w:t>
            </w:r>
            <w:r w:rsidRPr="001F3AFB">
              <w:rPr>
                <w:rFonts w:cs="Arial"/>
                <w:sz w:val="16"/>
                <w:szCs w:val="16"/>
              </w:rPr>
              <w:t>and inter-band CA</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lastRenderedPageBreak/>
              <w:t>7.1.1.7.1.3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C46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UEs supporting 5GS </w:t>
            </w:r>
            <w:r w:rsidRPr="001F3AFB">
              <w:rPr>
                <w:rFonts w:cs="Arial"/>
                <w:sz w:val="16"/>
                <w:szCs w:val="16"/>
              </w:rPr>
              <w:t>and intra-band non-contiguous CA</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r w:rsidRPr="001F3AFB">
              <w:rPr>
                <w:b/>
                <w:sz w:val="16"/>
                <w:szCs w:val="16"/>
              </w:rPr>
              <w:t>7.1.1.8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r w:rsidRPr="001F3AFB">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7.1.1.8.1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C66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DCI and timer based active BWP switching delay type1 or type2</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b/>
                <w:sz w:val="16"/>
                <w:szCs w:val="16"/>
              </w:rPr>
            </w:pPr>
            <w:r w:rsidRPr="001F3AFB">
              <w:rPr>
                <w:b/>
                <w:sz w:val="16"/>
                <w:szCs w:val="16"/>
              </w:rPr>
              <w:t>7.1.1.9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b/>
                <w:sz w:val="16"/>
                <w:szCs w:val="16"/>
              </w:rPr>
            </w:pPr>
            <w:r w:rsidRPr="001F3AFB">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7.1.1.9.1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r w:rsidRPr="001F3AFB">
              <w:rPr>
                <w:b/>
                <w:sz w:val="16"/>
                <w:szCs w:val="16"/>
              </w:rPr>
              <w:t>7.1.1.10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r w:rsidRPr="001F3AFB">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proofErr w:type="spellStart"/>
            <w:r w:rsidRPr="001F3AFB">
              <w:rPr>
                <w:sz w:val="16"/>
                <w:szCs w:val="16"/>
              </w:rPr>
              <w:t>DataInactivityTimer</w:t>
            </w:r>
            <w:proofErr w:type="spellEnd"/>
            <w:r w:rsidRPr="001F3AFB">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 Core</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Pr>
                <w:sz w:val="16"/>
                <w:szCs w:val="16"/>
              </w:rPr>
              <w:t>7.1.1.10.2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Pr>
                <w:sz w:val="16"/>
                <w:szCs w:val="16"/>
              </w:rPr>
              <w:t>C100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Pr>
                <w:sz w:val="16"/>
                <w:szCs w:val="16"/>
              </w:rPr>
              <w:t>UEs supporting 5G Core and MTSI speech</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r w:rsidRPr="001F3AFB">
              <w:rPr>
                <w:b/>
                <w:sz w:val="16"/>
                <w:szCs w:val="16"/>
              </w:rPr>
              <w:t>7.1.1.11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r w:rsidRPr="001F3AFB">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7.1.1.11.1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DC power headroom reporting / </w:t>
            </w:r>
            <w:proofErr w:type="spellStart"/>
            <w:r w:rsidRPr="001F3AFB">
              <w:rPr>
                <w:sz w:val="16"/>
                <w:szCs w:val="16"/>
              </w:rPr>
              <w:t>PSCell</w:t>
            </w:r>
            <w:proofErr w:type="spellEnd"/>
            <w:r w:rsidRPr="001F3AFB">
              <w:rPr>
                <w:sz w:val="16"/>
                <w:szCs w:val="16"/>
              </w:rPr>
              <w:t xml:space="preserve"> activation and DL </w:t>
            </w:r>
            <w:proofErr w:type="spellStart"/>
            <w:r w:rsidRPr="001F3AFB">
              <w:rPr>
                <w:sz w:val="16"/>
                <w:szCs w:val="16"/>
              </w:rPr>
              <w:t>pathloss</w:t>
            </w:r>
            <w:proofErr w:type="spellEnd"/>
            <w:r w:rsidRPr="001F3AFB">
              <w:rPr>
                <w:sz w:val="16"/>
                <w:szCs w:val="16"/>
              </w:rPr>
              <w:t xml:space="preserve">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NR-DC</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r w:rsidRPr="001F3AFB">
              <w:rPr>
                <w:b/>
                <w:sz w:val="16"/>
                <w:szCs w:val="16"/>
              </w:rPr>
              <w:t>7.1.1.1</w:t>
            </w:r>
            <w:r>
              <w:rPr>
                <w:b/>
                <w:sz w:val="16"/>
                <w:szCs w:val="16"/>
              </w:rPr>
              <w:t>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CE1F02" w:rsidRDefault="00D0606B" w:rsidP="0034240F">
            <w:pPr>
              <w:pStyle w:val="TAL"/>
              <w:keepNext w:val="0"/>
              <w:keepLines w:val="0"/>
              <w:rPr>
                <w:b/>
                <w:bCs/>
                <w:sz w:val="16"/>
                <w:szCs w:val="16"/>
              </w:rPr>
            </w:pPr>
            <w:r w:rsidRPr="00CE1F02">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Pr>
                <w:sz w:val="16"/>
                <w:szCs w:val="16"/>
              </w:rPr>
              <w:t>7.1.1.12.1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Pr>
                <w:sz w:val="16"/>
                <w:szCs w:val="16"/>
              </w:rPr>
              <w:t>Cross-slot scheduling / DCI 1_1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Pr>
                <w:sz w:val="16"/>
                <w:szCs w:val="16"/>
                <w:lang w:eastAsia="zh-CN"/>
              </w:rPr>
              <w:t>C102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Pr>
                <w:rFonts w:cs="Arial"/>
                <w:sz w:val="16"/>
                <w:szCs w:val="16"/>
                <w:lang w:eastAsia="zh-CN"/>
              </w:rPr>
              <w:t>UEs supporting 5GS and cross slot scheduling</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Pr>
                <w:sz w:val="16"/>
                <w:szCs w:val="16"/>
              </w:rPr>
              <w:t>7.1.1.12.3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Pr>
                <w:sz w:val="16"/>
                <w:szCs w:val="16"/>
                <w:lang w:eastAsia="zh-CN"/>
              </w:rPr>
              <w:t>C103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Pr>
                <w:rFonts w:cs="Arial"/>
                <w:sz w:val="16"/>
                <w:szCs w:val="16"/>
                <w:lang w:eastAsia="zh-CN"/>
              </w:rPr>
              <w:t>UEs supporting 5GS and Long DRX Cycle and DRX adaptation</w:t>
            </w:r>
          </w:p>
        </w:tc>
      </w:tr>
      <w:tr w:rsidR="00D0606B" w:rsidRPr="003A7679"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493609" w:rsidRDefault="00D0606B" w:rsidP="0034240F">
            <w:pPr>
              <w:pStyle w:val="TAL"/>
              <w:keepNext w:val="0"/>
              <w:keepLines w:val="0"/>
              <w:rPr>
                <w:sz w:val="16"/>
                <w:szCs w:val="16"/>
              </w:rPr>
            </w:pPr>
            <w:r w:rsidRPr="00493609">
              <w:rPr>
                <w:rFonts w:hint="eastAsia"/>
                <w:sz w:val="16"/>
                <w:szCs w:val="16"/>
                <w:lang w:eastAsia="zh-CN"/>
              </w:rPr>
              <w:t>7.1.1.12.4.1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3A7679" w:rsidRDefault="00D0606B" w:rsidP="0034240F">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3A7679" w:rsidRDefault="00D0606B" w:rsidP="0034240F">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3A7679" w:rsidRDefault="00D0606B" w:rsidP="0034240F">
            <w:pPr>
              <w:pStyle w:val="TAL"/>
              <w:keepNext w:val="0"/>
              <w:keepLines w:val="0"/>
              <w:jc w:val="center"/>
              <w:rPr>
                <w:sz w:val="16"/>
                <w:szCs w:val="16"/>
                <w:lang w:eastAsia="zh-CN"/>
              </w:rPr>
            </w:pPr>
            <w:r>
              <w:rPr>
                <w:rFonts w:cs="Arial"/>
                <w:sz w:val="16"/>
                <w:szCs w:val="16"/>
                <w:lang w:eastAsia="zh-CN"/>
              </w:rPr>
              <w:t>C118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3A7679" w:rsidRDefault="00D0606B" w:rsidP="0034240F">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 intra-band contiguous CA</w:t>
            </w:r>
          </w:p>
        </w:tc>
      </w:tr>
      <w:tr w:rsidR="00D0606B" w:rsidRPr="003A7679"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493609" w:rsidRDefault="00D0606B" w:rsidP="0034240F">
            <w:pPr>
              <w:pStyle w:val="TAL"/>
              <w:keepNext w:val="0"/>
              <w:keepLines w:val="0"/>
              <w:rPr>
                <w:sz w:val="16"/>
                <w:szCs w:val="16"/>
              </w:rPr>
            </w:pPr>
            <w:r w:rsidRPr="00493609">
              <w:rPr>
                <w:rFonts w:hint="eastAsia"/>
                <w:sz w:val="16"/>
                <w:szCs w:val="16"/>
                <w:lang w:eastAsia="zh-CN"/>
              </w:rPr>
              <w:t>7.1.1.12.4.2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3A7679" w:rsidRDefault="00D0606B" w:rsidP="0034240F">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3A7679" w:rsidRDefault="00D0606B" w:rsidP="0034240F">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3A7679" w:rsidRDefault="00D0606B" w:rsidP="0034240F">
            <w:pPr>
              <w:pStyle w:val="TAL"/>
              <w:keepNext w:val="0"/>
              <w:keepLines w:val="0"/>
              <w:jc w:val="center"/>
              <w:rPr>
                <w:sz w:val="16"/>
                <w:szCs w:val="16"/>
                <w:lang w:eastAsia="zh-CN"/>
              </w:rPr>
            </w:pPr>
            <w:r>
              <w:rPr>
                <w:rFonts w:cs="Arial"/>
                <w:sz w:val="16"/>
                <w:szCs w:val="16"/>
                <w:lang w:eastAsia="zh-CN"/>
              </w:rPr>
              <w:t>C119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3A7679" w:rsidRDefault="00D0606B" w:rsidP="0034240F">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 xml:space="preserve">and </w:t>
            </w:r>
            <w:r w:rsidRPr="003A7679">
              <w:rPr>
                <w:sz w:val="16"/>
                <w:szCs w:val="16"/>
                <w:lang w:eastAsia="zh-CN"/>
              </w:rPr>
              <w:t>intra-band non-contiguous CA</w:t>
            </w:r>
          </w:p>
        </w:tc>
      </w:tr>
      <w:tr w:rsidR="00D0606B" w:rsidRPr="003A7679"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493609" w:rsidRDefault="00D0606B" w:rsidP="0034240F">
            <w:pPr>
              <w:pStyle w:val="TAL"/>
              <w:keepNext w:val="0"/>
              <w:keepLines w:val="0"/>
              <w:rPr>
                <w:sz w:val="16"/>
                <w:szCs w:val="16"/>
              </w:rPr>
            </w:pPr>
            <w:r w:rsidRPr="00493609">
              <w:rPr>
                <w:rFonts w:hint="eastAsia"/>
                <w:sz w:val="16"/>
                <w:szCs w:val="16"/>
                <w:lang w:eastAsia="zh-CN"/>
              </w:rPr>
              <w:t>7.1.1.12.4.3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3A7679" w:rsidRDefault="00D0606B" w:rsidP="0034240F">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3A7679" w:rsidRDefault="00D0606B" w:rsidP="0034240F">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3A7679" w:rsidRDefault="00D0606B" w:rsidP="0034240F">
            <w:pPr>
              <w:pStyle w:val="TAL"/>
              <w:keepNext w:val="0"/>
              <w:keepLines w:val="0"/>
              <w:jc w:val="center"/>
              <w:rPr>
                <w:sz w:val="16"/>
                <w:szCs w:val="16"/>
                <w:lang w:eastAsia="zh-CN"/>
              </w:rPr>
            </w:pPr>
            <w:r>
              <w:rPr>
                <w:rFonts w:cs="Arial"/>
                <w:sz w:val="16"/>
                <w:szCs w:val="16"/>
                <w:lang w:eastAsia="zh-CN"/>
              </w:rPr>
              <w:t>C120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3A7679" w:rsidRDefault="00D0606B" w:rsidP="0034240F">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w:t>
            </w:r>
            <w:r w:rsidRPr="003A7679">
              <w:rPr>
                <w:rFonts w:cs="Arial"/>
                <w:sz w:val="16"/>
                <w:szCs w:val="16"/>
                <w:lang w:eastAsia="zh-CN"/>
              </w:rPr>
              <w:t xml:space="preserve"> </w:t>
            </w:r>
            <w:r w:rsidRPr="003A7679">
              <w:rPr>
                <w:sz w:val="16"/>
                <w:szCs w:val="16"/>
                <w:lang w:eastAsia="zh-CN"/>
              </w:rPr>
              <w:t>inter-band CA</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rPr>
                <w:b/>
                <w:sz w:val="16"/>
                <w:szCs w:val="16"/>
              </w:rPr>
            </w:pPr>
            <w:r w:rsidRPr="001F3AFB">
              <w:rPr>
                <w:b/>
                <w:sz w:val="16"/>
                <w:szCs w:val="16"/>
              </w:rPr>
              <w:t>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rPr>
                <w:b/>
                <w:sz w:val="16"/>
                <w:szCs w:val="16"/>
              </w:rPr>
            </w:pPr>
            <w:r w:rsidRPr="001F3AFB">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rPr>
                <w:b/>
                <w:sz w:val="16"/>
                <w:szCs w:val="16"/>
              </w:rPr>
            </w:pPr>
            <w:r w:rsidRPr="001F3AFB">
              <w:rPr>
                <w:b/>
                <w:sz w:val="16"/>
                <w:szCs w:val="16"/>
              </w:rPr>
              <w:t>7.1.2.2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rPr>
                <w:b/>
                <w:sz w:val="16"/>
                <w:szCs w:val="16"/>
              </w:rPr>
            </w:pPr>
            <w:r w:rsidRPr="001F3AFB">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rPr>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lang w:eastAsia="zh-CN"/>
              </w:rPr>
            </w:pPr>
            <w:r w:rsidRPr="001F3AFB">
              <w:rPr>
                <w:sz w:val="16"/>
                <w:szCs w:val="16"/>
                <w:lang w:eastAsia="zh-CN"/>
              </w:rPr>
              <w:t>7.1.2.2.1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lang w:eastAsia="zh-CN"/>
              </w:rPr>
            </w:pPr>
            <w:r w:rsidRPr="001F3AFB">
              <w:rPr>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lang w:eastAsia="zh-CN"/>
              </w:rPr>
            </w:pPr>
            <w:r w:rsidRPr="001F3AFB">
              <w:rPr>
                <w:sz w:val="16"/>
                <w:szCs w:val="16"/>
                <w:lang w:eastAsia="zh-CN"/>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lang w:eastAsia="zh-CN"/>
              </w:rPr>
            </w:pPr>
            <w:r w:rsidRPr="001F3AFB">
              <w:rPr>
                <w:sz w:val="16"/>
                <w:szCs w:val="16"/>
                <w:lang w:eastAsia="zh-CN"/>
              </w:rPr>
              <w:t>UEs supporting 5GS and RLC UM with 6-bit length of RLC sequence number</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lang w:eastAsia="zh-CN"/>
              </w:rPr>
            </w:pPr>
            <w:r w:rsidRPr="001F3AFB">
              <w:rPr>
                <w:sz w:val="16"/>
                <w:szCs w:val="16"/>
                <w:lang w:eastAsia="zh-CN"/>
              </w:rPr>
              <w:t>7.1.2.2.2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lang w:eastAsia="zh-CN"/>
              </w:rPr>
            </w:pPr>
            <w:r w:rsidRPr="001F3AFB">
              <w:rPr>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lang w:eastAsia="zh-CN"/>
              </w:rPr>
            </w:pPr>
            <w:r w:rsidRPr="001F3AFB">
              <w:rPr>
                <w:sz w:val="16"/>
                <w:szCs w:val="16"/>
                <w:lang w:eastAsia="zh-CN"/>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lang w:eastAsia="zh-CN"/>
              </w:rPr>
            </w:pPr>
            <w:r w:rsidRPr="001F3AFB">
              <w:rPr>
                <w:sz w:val="16"/>
                <w:szCs w:val="16"/>
                <w:lang w:eastAsia="zh-CN"/>
              </w:rPr>
              <w:t>UEs supporting 5GS and RLC UM with 12-bit length of RLC sequence number</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rPr>
            </w:pPr>
            <w:r w:rsidRPr="001F3AFB">
              <w:rPr>
                <w:sz w:val="16"/>
                <w:szCs w:val="16"/>
                <w:lang w:eastAsia="zh-CN"/>
              </w:rPr>
              <w:t>7.1.2.2.3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rPr>
            </w:pPr>
            <w:r w:rsidRPr="001F3AFB">
              <w:rPr>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jc w:val="center"/>
              <w:rPr>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RLC UM with 6-bit length of RLC sequence number</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rPr>
            </w:pPr>
            <w:r w:rsidRPr="001F3AFB">
              <w:rPr>
                <w:sz w:val="16"/>
                <w:szCs w:val="16"/>
                <w:lang w:eastAsia="zh-CN"/>
              </w:rPr>
              <w:t>7.1.2.2.4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rPr>
            </w:pPr>
            <w:r w:rsidRPr="001F3AFB">
              <w:rPr>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jc w:val="center"/>
              <w:rPr>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RLC UM with 12-bit length of RLC sequence number</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7.1.2.2.5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RLC UM Mode</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7.1.2.2.6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RLC UM Mode</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rPr>
                <w:b/>
                <w:sz w:val="16"/>
                <w:szCs w:val="16"/>
                <w:lang w:eastAsia="zh-CN"/>
              </w:rPr>
            </w:pPr>
            <w:r w:rsidRPr="001F3AFB">
              <w:rPr>
                <w:b/>
                <w:sz w:val="16"/>
                <w:szCs w:val="16"/>
                <w:lang w:eastAsia="zh-CN"/>
              </w:rPr>
              <w:t>7.1.2.3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rPr>
                <w:b/>
                <w:sz w:val="16"/>
                <w:szCs w:val="16"/>
                <w:lang w:eastAsia="zh-CN"/>
              </w:rPr>
            </w:pPr>
            <w:r w:rsidRPr="001F3AFB">
              <w:rPr>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jc w:val="center"/>
              <w:rPr>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rPr>
                <w:b/>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rPr>
            </w:pPr>
            <w:r w:rsidRPr="001F3AFB">
              <w:rPr>
                <w:sz w:val="16"/>
                <w:szCs w:val="16"/>
                <w:lang w:eastAsia="zh-CN"/>
              </w:rPr>
              <w:t>7.1.2.3.1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rPr>
            </w:pPr>
            <w:r w:rsidRPr="001F3AFB">
              <w:rPr>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jc w:val="center"/>
              <w:rPr>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RLC AM with 12-bit length of RLC sequence number</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
                <w:sz w:val="16"/>
                <w:szCs w:val="16"/>
              </w:rPr>
            </w:pPr>
            <w:r w:rsidRPr="001F3AFB">
              <w:rPr>
                <w:sz w:val="16"/>
                <w:szCs w:val="16"/>
                <w:lang w:eastAsia="zh-CN"/>
              </w:rPr>
              <w:t>7.1.2.3.2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
                <w:sz w:val="16"/>
                <w:szCs w:val="16"/>
              </w:rPr>
            </w:pPr>
            <w:r w:rsidRPr="001F3AFB">
              <w:rPr>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UEs supporting 5GS </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rPr>
            </w:pPr>
            <w:r w:rsidRPr="001F3AFB">
              <w:rPr>
                <w:sz w:val="16"/>
                <w:szCs w:val="16"/>
                <w:lang w:eastAsia="zh-CN"/>
              </w:rPr>
              <w:t>7.1.2.3.3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rPr>
            </w:pPr>
            <w:r w:rsidRPr="001F3AFB">
              <w:rPr>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jc w:val="center"/>
              <w:rPr>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RLC AM with 12-bit length of RLC sequence number</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
                <w:sz w:val="16"/>
                <w:szCs w:val="16"/>
              </w:rPr>
            </w:pPr>
            <w:r w:rsidRPr="001F3AFB">
              <w:rPr>
                <w:sz w:val="16"/>
                <w:szCs w:val="16"/>
                <w:lang w:eastAsia="zh-CN"/>
              </w:rPr>
              <w:t>7.1.2.3.4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
                <w:sz w:val="16"/>
                <w:szCs w:val="16"/>
              </w:rPr>
            </w:pPr>
            <w:r w:rsidRPr="001F3AFB">
              <w:rPr>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 xml:space="preserve">UEs supporting 5GS and RLC </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7.1.2.3.5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sz w:val="16"/>
                <w:szCs w:val="16"/>
              </w:rPr>
            </w:pPr>
            <w:r w:rsidRPr="001F3AFB">
              <w:rPr>
                <w:sz w:val="16"/>
                <w:szCs w:val="16"/>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RLC AM with 12-bit length of RLC sequence number</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7.1.2.3.5a</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7.1.2.3.6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7.1.2.3.7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7.1.2.3.8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7.1.2.3.9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Del="00865AEC" w:rsidRDefault="00D0606B" w:rsidP="0034240F">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
                <w:sz w:val="16"/>
                <w:szCs w:val="16"/>
              </w:rPr>
            </w:pPr>
            <w:r w:rsidRPr="001F3AFB">
              <w:rPr>
                <w:sz w:val="16"/>
                <w:szCs w:val="16"/>
                <w:lang w:eastAsia="zh-CN"/>
              </w:rPr>
              <w:t>7.1.2.3.10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
                <w:sz w:val="16"/>
                <w:szCs w:val="16"/>
              </w:rPr>
            </w:pPr>
            <w:r w:rsidRPr="001F3AFB">
              <w:rPr>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
                <w:sz w:val="16"/>
                <w:szCs w:val="16"/>
              </w:rPr>
            </w:pPr>
            <w:r w:rsidRPr="001F3AFB">
              <w:rPr>
                <w:sz w:val="16"/>
                <w:szCs w:val="16"/>
                <w:lang w:eastAsia="zh-CN"/>
              </w:rPr>
              <w:t>7.1.2.3.11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
                <w:sz w:val="16"/>
                <w:szCs w:val="16"/>
              </w:rPr>
            </w:pPr>
            <w:r w:rsidRPr="001F3AFB">
              <w:rPr>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rPr>
                <w:b/>
                <w:bCs/>
                <w:sz w:val="16"/>
                <w:szCs w:val="16"/>
              </w:rPr>
            </w:pPr>
            <w:r w:rsidRPr="001F3AFB">
              <w:rPr>
                <w:b/>
                <w:bCs/>
                <w:sz w:val="16"/>
                <w:szCs w:val="16"/>
              </w:rPr>
              <w:t>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rPr>
                <w:b/>
                <w:bCs/>
                <w:sz w:val="16"/>
                <w:szCs w:val="16"/>
              </w:rPr>
            </w:pPr>
            <w:r w:rsidRPr="001F3AFB">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jc w:val="center"/>
              <w:rPr>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rPr>
                <w:b/>
                <w:bCs/>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rPr>
                <w:b/>
                <w:bCs/>
                <w:sz w:val="16"/>
                <w:szCs w:val="16"/>
              </w:rPr>
            </w:pPr>
            <w:r w:rsidRPr="001F3AFB">
              <w:rPr>
                <w:b/>
                <w:bCs/>
                <w:sz w:val="16"/>
                <w:szCs w:val="16"/>
              </w:rPr>
              <w:t>7.1.3.1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rPr>
                <w:b/>
                <w:bCs/>
                <w:sz w:val="16"/>
                <w:szCs w:val="16"/>
              </w:rPr>
            </w:pPr>
            <w:r w:rsidRPr="001F3AFB">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jc w:val="center"/>
              <w:rPr>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rPr>
                <w:b/>
                <w:bCs/>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7.1.3.1.1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bCs/>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bCs/>
                <w:sz w:val="16"/>
                <w:szCs w:val="16"/>
              </w:rPr>
            </w:pPr>
            <w:r w:rsidRPr="001F3AFB">
              <w:rPr>
                <w:sz w:val="16"/>
                <w:szCs w:val="16"/>
              </w:rPr>
              <w:t>C08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sz w:val="16"/>
                <w:szCs w:val="16"/>
              </w:rPr>
              <w:t>UEs supporting 5GS and 12-bit length of PDCP sequence number</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7.1.3.1.2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bCs/>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bCs/>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rPr>
                <w:b/>
                <w:bCs/>
                <w:sz w:val="16"/>
                <w:szCs w:val="16"/>
              </w:rPr>
            </w:pPr>
            <w:r w:rsidRPr="001F3AFB">
              <w:rPr>
                <w:b/>
                <w:bCs/>
                <w:sz w:val="16"/>
                <w:szCs w:val="16"/>
              </w:rPr>
              <w:t>7.</w:t>
            </w:r>
            <w:r w:rsidRPr="001F3AFB">
              <w:rPr>
                <w:bCs/>
                <w:sz w:val="16"/>
                <w:szCs w:val="16"/>
              </w:rPr>
              <w:t>1.</w:t>
            </w:r>
            <w:r w:rsidRPr="001F3AFB">
              <w:rPr>
                <w:b/>
                <w:bCs/>
                <w:sz w:val="16"/>
                <w:szCs w:val="16"/>
              </w:rPr>
              <w:t>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rPr>
                <w:b/>
                <w:bCs/>
                <w:sz w:val="16"/>
                <w:szCs w:val="16"/>
              </w:rPr>
            </w:pPr>
            <w:r w:rsidRPr="001F3AFB">
              <w:rPr>
                <w:b/>
                <w:bCs/>
                <w:sz w:val="16"/>
                <w:szCs w:val="16"/>
              </w:rPr>
              <w:t xml:space="preserve">PDCP Integrity </w:t>
            </w:r>
            <w:r>
              <w:rPr>
                <w:b/>
                <w:bCs/>
                <w:sz w:val="16"/>
                <w:szCs w:val="16"/>
              </w:rPr>
              <w:t>p</w:t>
            </w:r>
            <w:r w:rsidRPr="001F3AFB">
              <w:rPr>
                <w:b/>
                <w:bCs/>
                <w:sz w:val="16"/>
                <w:szCs w:val="16"/>
              </w:rPr>
              <w:t>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jc w:val="center"/>
              <w:rPr>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rPr>
                <w:b/>
                <w:bCs/>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lastRenderedPageBreak/>
              <w:t>7.1.3.2.1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bCs/>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bCs/>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7.1.3.2.2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bCs/>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bCs/>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7.1.3.2.3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bCs/>
                <w:sz w:val="16"/>
                <w:szCs w:val="16"/>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bCs/>
                <w:sz w:val="16"/>
                <w:szCs w:val="16"/>
              </w:rPr>
            </w:pPr>
            <w:r w:rsidRPr="001F3AFB">
              <w:rPr>
                <w:sz w:val="16"/>
                <w:szCs w:val="16"/>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bCs/>
                <w:sz w:val="16"/>
                <w:szCs w:val="16"/>
              </w:rPr>
            </w:pPr>
            <w:r w:rsidRPr="001F3AFB">
              <w:rPr>
                <w:sz w:val="16"/>
                <w:szCs w:val="16"/>
              </w:rPr>
              <w:t>UEs supporting 5GS and ZUC algorithm</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rPr>
                <w:b/>
                <w:bCs/>
                <w:sz w:val="16"/>
                <w:szCs w:val="16"/>
              </w:rPr>
            </w:pPr>
            <w:r w:rsidRPr="001F3AFB">
              <w:rPr>
                <w:b/>
                <w:bCs/>
                <w:sz w:val="16"/>
                <w:szCs w:val="16"/>
              </w:rPr>
              <w:t>7.</w:t>
            </w:r>
            <w:r w:rsidRPr="001F3AFB">
              <w:rPr>
                <w:bCs/>
                <w:sz w:val="16"/>
                <w:szCs w:val="16"/>
              </w:rPr>
              <w:t>1.</w:t>
            </w:r>
            <w:r w:rsidRPr="001F3AFB">
              <w:rPr>
                <w:b/>
                <w:bCs/>
                <w:sz w:val="16"/>
                <w:szCs w:val="16"/>
              </w:rPr>
              <w:t>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rPr>
                <w:b/>
                <w:bCs/>
                <w:sz w:val="16"/>
                <w:szCs w:val="16"/>
              </w:rPr>
            </w:pPr>
            <w:r w:rsidRPr="001F3AFB">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jc w:val="center"/>
              <w:rPr>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rPr>
                <w:b/>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7.1.3.3.1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7.1.3.3.2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7.1.3.3.3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bCs/>
                <w:sz w:val="16"/>
                <w:szCs w:val="16"/>
              </w:rPr>
            </w:pPr>
            <w:r w:rsidRPr="001F3AFB">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jc w:val="center"/>
              <w:rPr>
                <w:sz w:val="16"/>
                <w:szCs w:val="16"/>
                <w:lang w:eastAsia="zh-CN"/>
              </w:rPr>
            </w:pPr>
            <w:r w:rsidRPr="001F3AFB">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jc w:val="center"/>
              <w:rPr>
                <w:sz w:val="16"/>
                <w:szCs w:val="16"/>
              </w:rPr>
            </w:pPr>
            <w:r w:rsidRPr="001F3AFB">
              <w:rPr>
                <w:sz w:val="16"/>
                <w:szCs w:val="16"/>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 and ZUC algorithm</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rPr>
                <w:b/>
                <w:bCs/>
                <w:sz w:val="16"/>
                <w:szCs w:val="16"/>
              </w:rPr>
            </w:pPr>
            <w:r w:rsidRPr="001F3AFB">
              <w:rPr>
                <w:b/>
                <w:bCs/>
                <w:sz w:val="16"/>
                <w:szCs w:val="16"/>
              </w:rPr>
              <w:t>7.1.3.4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keepNext w:val="0"/>
              <w:keepLines w:val="0"/>
              <w:rPr>
                <w:b/>
                <w:bCs/>
                <w:sz w:val="16"/>
                <w:szCs w:val="16"/>
              </w:rPr>
            </w:pPr>
            <w:r w:rsidRPr="001F3AFB">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1F3AFB" w:rsidRDefault="00D0606B" w:rsidP="0034240F">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jc w:val="center"/>
              <w:rPr>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1F3AFB" w:rsidRDefault="00D0606B" w:rsidP="0034240F">
            <w:pPr>
              <w:pStyle w:val="TAL"/>
              <w:keepNext w:val="0"/>
              <w:keepLines w:val="0"/>
              <w:rPr>
                <w:b/>
                <w:bCs/>
                <w:sz w:val="16"/>
                <w:szCs w:val="16"/>
              </w:rPr>
            </w:pP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rPr>
            </w:pPr>
            <w:r w:rsidRPr="001F3AFB">
              <w:rPr>
                <w:sz w:val="16"/>
                <w:szCs w:val="16"/>
                <w:lang w:eastAsia="zh-CN"/>
              </w:rPr>
              <w:t>7.1.3.4.1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rPr>
            </w:pPr>
            <w:r w:rsidRPr="001F3AFB">
              <w:rPr>
                <w:sz w:val="16"/>
                <w:szCs w:val="16"/>
                <w:lang w:eastAsia="zh-CN"/>
              </w:rPr>
              <w:t>PDCP handover / Lossless handover / PDCP sequence number maintenance</w:t>
            </w:r>
            <w:r>
              <w:rPr>
                <w:sz w:val="16"/>
                <w:szCs w:val="16"/>
                <w:lang w:eastAsia="zh-CN"/>
              </w:rPr>
              <w:t xml:space="preserve"> </w:t>
            </w:r>
            <w:r w:rsidRPr="001F3AFB">
              <w:rPr>
                <w:sz w:val="16"/>
                <w:szCs w:val="16"/>
                <w:lang w:eastAsia="zh-CN"/>
              </w:rPr>
              <w:t>/</w:t>
            </w:r>
            <w:r>
              <w:rPr>
                <w:sz w:val="16"/>
                <w:szCs w:val="16"/>
                <w:lang w:eastAsia="zh-CN"/>
              </w:rPr>
              <w:t xml:space="preserve"> </w:t>
            </w:r>
            <w:r w:rsidRPr="001F3AFB">
              <w:rPr>
                <w:sz w:val="16"/>
                <w:szCs w:val="16"/>
                <w:lang w:eastAsia="zh-CN"/>
              </w:rPr>
              <w:t>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keepNext/>
              <w:keepLines/>
              <w:spacing w:after="0"/>
              <w:jc w:val="center"/>
              <w:rPr>
                <w:rFonts w:ascii="Arial" w:hAnsi="Arial"/>
                <w:sz w:val="16"/>
                <w:szCs w:val="16"/>
                <w:lang w:eastAsia="zh-CN"/>
              </w:rPr>
            </w:pPr>
            <w:r w:rsidRPr="001F3AFB">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D0606B"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7.1.3.4.2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pStyle w:val="TAL"/>
              <w:keepNext w:val="0"/>
              <w:keepLines w:val="0"/>
              <w:rPr>
                <w:sz w:val="16"/>
                <w:szCs w:val="16"/>
                <w:lang w:eastAsia="zh-CN"/>
              </w:rPr>
            </w:pPr>
            <w:r w:rsidRPr="001F3AFB">
              <w:rPr>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1F3AFB" w:rsidRDefault="00D0606B" w:rsidP="0034240F">
            <w:pPr>
              <w:keepNext/>
              <w:keepLines/>
              <w:spacing w:after="0"/>
              <w:jc w:val="center"/>
              <w:rPr>
                <w:rFonts w:ascii="Arial" w:hAnsi="Arial"/>
                <w:sz w:val="16"/>
                <w:szCs w:val="16"/>
                <w:lang w:eastAsia="zh-CN"/>
              </w:rPr>
            </w:pPr>
            <w:r w:rsidRPr="001F3AFB">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1F3AFB" w:rsidRDefault="00D0606B" w:rsidP="0034240F">
            <w:pPr>
              <w:pStyle w:val="TAL"/>
              <w:keepNext w:val="0"/>
              <w:keepLines w:val="0"/>
              <w:rPr>
                <w:sz w:val="16"/>
                <w:szCs w:val="16"/>
              </w:rPr>
            </w:pPr>
            <w:r w:rsidRPr="001F3AFB">
              <w:rPr>
                <w:sz w:val="16"/>
                <w:szCs w:val="16"/>
              </w:rPr>
              <w:t>UEs supporting 5GS</w:t>
            </w:r>
          </w:p>
        </w:tc>
      </w:tr>
      <w:tr w:rsidR="003D3178" w:rsidRPr="001F3AFB" w:rsidTr="003D3178">
        <w:trPr>
          <w:gridAfter w:val="1"/>
          <w:wAfter w:w="33" w:type="dxa"/>
          <w:jc w:val="center"/>
          <w:ins w:id="30" w:author="HUAWEI" w:date="2021-05-19T14:13:00Z"/>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9217AF" w:rsidRDefault="003D3178" w:rsidP="003D3178">
            <w:pPr>
              <w:pStyle w:val="TAL"/>
              <w:keepNext w:val="0"/>
              <w:keepLines w:val="0"/>
              <w:rPr>
                <w:ins w:id="31" w:author="HUAWEI" w:date="2021-05-19T14:13:00Z"/>
                <w:sz w:val="16"/>
                <w:szCs w:val="16"/>
                <w:highlight w:val="yellow"/>
                <w:lang w:eastAsia="zh-CN"/>
                <w:rPrChange w:id="32" w:author="HUAWEI" w:date="2021-05-19T14:18:00Z">
                  <w:rPr>
                    <w:ins w:id="33" w:author="HUAWEI" w:date="2021-05-19T14:13:00Z"/>
                    <w:sz w:val="16"/>
                    <w:szCs w:val="16"/>
                    <w:lang w:eastAsia="zh-CN"/>
                  </w:rPr>
                </w:rPrChange>
              </w:rPr>
            </w:pPr>
            <w:ins w:id="34" w:author="HUAWEI" w:date="2021-05-19T14:13:00Z">
              <w:r w:rsidRPr="009217AF">
                <w:rPr>
                  <w:sz w:val="16"/>
                  <w:szCs w:val="16"/>
                  <w:highlight w:val="yellow"/>
                  <w:lang w:eastAsia="zh-CN"/>
                  <w:rPrChange w:id="35" w:author="HUAWEI" w:date="2021-05-19T14:18:00Z">
                    <w:rPr>
                      <w:sz w:val="16"/>
                      <w:szCs w:val="16"/>
                      <w:lang w:eastAsia="zh-CN"/>
                    </w:rPr>
                  </w:rPrChange>
                </w:rPr>
                <w:t>7.1.3.4.3</w:t>
              </w:r>
            </w:ins>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9217AF" w:rsidRDefault="003D3178" w:rsidP="003D3178">
            <w:pPr>
              <w:pStyle w:val="TAL"/>
              <w:keepNext w:val="0"/>
              <w:keepLines w:val="0"/>
              <w:rPr>
                <w:ins w:id="36" w:author="HUAWEI" w:date="2021-05-19T14:13:00Z"/>
                <w:sz w:val="16"/>
                <w:szCs w:val="16"/>
                <w:highlight w:val="yellow"/>
                <w:lang w:eastAsia="zh-CN"/>
                <w:rPrChange w:id="37" w:author="HUAWEI" w:date="2021-05-19T14:18:00Z">
                  <w:rPr>
                    <w:ins w:id="38" w:author="HUAWEI" w:date="2021-05-19T14:13:00Z"/>
                    <w:sz w:val="16"/>
                    <w:szCs w:val="16"/>
                    <w:lang w:eastAsia="zh-CN"/>
                  </w:rPr>
                </w:rPrChange>
              </w:rPr>
            </w:pPr>
            <w:ins w:id="39" w:author="HUAWEI" w:date="2021-05-19T14:13:00Z">
              <w:r w:rsidRPr="009217AF">
                <w:rPr>
                  <w:sz w:val="16"/>
                  <w:szCs w:val="16"/>
                  <w:highlight w:val="yellow"/>
                  <w:lang w:eastAsia="zh-CN"/>
                  <w:rPrChange w:id="40" w:author="HUAWEI" w:date="2021-05-19T14:18:00Z">
                    <w:rPr>
                      <w:sz w:val="16"/>
                      <w:szCs w:val="16"/>
                      <w:lang w:eastAsia="zh-CN"/>
                    </w:rPr>
                  </w:rPrChange>
                </w:rPr>
                <w:t>PDCP handover / DAPS handover with key change / Status reporting / Intra-frequency</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9217AF" w:rsidRDefault="003D3178" w:rsidP="003D3178">
            <w:pPr>
              <w:keepNext/>
              <w:keepLines/>
              <w:spacing w:after="0"/>
              <w:jc w:val="center"/>
              <w:rPr>
                <w:ins w:id="41" w:author="HUAWEI" w:date="2021-05-19T14:13:00Z"/>
                <w:rFonts w:ascii="Arial" w:hAnsi="Arial"/>
                <w:sz w:val="16"/>
                <w:szCs w:val="16"/>
                <w:highlight w:val="yellow"/>
                <w:lang w:eastAsia="zh-CN"/>
                <w:rPrChange w:id="42" w:author="HUAWEI" w:date="2021-05-19T14:18:00Z">
                  <w:rPr>
                    <w:ins w:id="43" w:author="HUAWEI" w:date="2021-05-19T14:13:00Z"/>
                    <w:rFonts w:ascii="Arial" w:hAnsi="Arial"/>
                    <w:sz w:val="16"/>
                    <w:szCs w:val="16"/>
                    <w:lang w:eastAsia="zh-CN"/>
                  </w:rPr>
                </w:rPrChange>
              </w:rPr>
            </w:pPr>
            <w:ins w:id="44" w:author="HUAWEI" w:date="2021-05-19T14:13:00Z">
              <w:r w:rsidRPr="009217AF">
                <w:rPr>
                  <w:rFonts w:ascii="Arial" w:hAnsi="Arial"/>
                  <w:sz w:val="16"/>
                  <w:szCs w:val="16"/>
                  <w:highlight w:val="yellow"/>
                  <w:lang w:eastAsia="zh-CN"/>
                  <w:rPrChange w:id="45" w:author="HUAWEI" w:date="2021-05-19T14:18:00Z">
                    <w:rPr>
                      <w:rFonts w:ascii="Arial" w:hAnsi="Arial"/>
                      <w:sz w:val="16"/>
                      <w:szCs w:val="16"/>
                      <w:lang w:eastAsia="zh-CN"/>
                    </w:rPr>
                  </w:rPrChange>
                </w:rPr>
                <w:t>Rel-16</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9217AF" w:rsidRDefault="003D3178" w:rsidP="003D3178">
            <w:pPr>
              <w:pStyle w:val="TAL"/>
              <w:keepNext w:val="0"/>
              <w:keepLines w:val="0"/>
              <w:jc w:val="center"/>
              <w:rPr>
                <w:ins w:id="46" w:author="HUAWEI" w:date="2021-05-19T14:13:00Z"/>
                <w:sz w:val="16"/>
                <w:szCs w:val="16"/>
                <w:highlight w:val="yellow"/>
                <w:rPrChange w:id="47" w:author="HUAWEI" w:date="2021-05-19T14:18:00Z">
                  <w:rPr>
                    <w:ins w:id="48" w:author="HUAWEI" w:date="2021-05-19T14:13:00Z"/>
                    <w:sz w:val="16"/>
                    <w:szCs w:val="16"/>
                  </w:rPr>
                </w:rPrChange>
              </w:rPr>
            </w:pPr>
            <w:ins w:id="49" w:author="HUAWEI" w:date="2021-05-19T14:14:00Z">
              <w:r w:rsidRPr="009217AF">
                <w:rPr>
                  <w:rFonts w:cs="Arial"/>
                  <w:sz w:val="16"/>
                  <w:szCs w:val="16"/>
                  <w:highlight w:val="yellow"/>
                  <w:rPrChange w:id="50" w:author="HUAWEI" w:date="2021-05-19T14:18:00Z">
                    <w:rPr>
                      <w:rFonts w:cs="Arial"/>
                      <w:sz w:val="16"/>
                      <w:szCs w:val="16"/>
                    </w:rPr>
                  </w:rPrChange>
                </w:rPr>
                <w:t>C101</w:t>
              </w:r>
            </w:ins>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rPr>
                <w:ins w:id="51" w:author="HUAWEI" w:date="2021-05-19T14:13:00Z"/>
                <w:sz w:val="16"/>
                <w:szCs w:val="16"/>
              </w:rPr>
            </w:pPr>
            <w:ins w:id="52" w:author="HUAWEI" w:date="2021-05-19T14:14:00Z">
              <w:r w:rsidRPr="009217AF">
                <w:rPr>
                  <w:rFonts w:cs="Arial"/>
                  <w:sz w:val="16"/>
                  <w:szCs w:val="16"/>
                  <w:highlight w:val="yellow"/>
                  <w:rPrChange w:id="53" w:author="HUAWEI" w:date="2021-05-19T14:18:00Z">
                    <w:rPr>
                      <w:rFonts w:cs="Arial"/>
                      <w:sz w:val="16"/>
                      <w:szCs w:val="16"/>
                    </w:rPr>
                  </w:rPrChange>
                </w:rPr>
                <w:t>UEs supporting 5G Core and intra-frequency DAPS handover</w:t>
              </w:r>
            </w:ins>
          </w:p>
        </w:tc>
      </w:tr>
      <w:tr w:rsidR="003D3178"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3D3178" w:rsidRPr="001F3AFB" w:rsidRDefault="003D3178" w:rsidP="003D3178">
            <w:pPr>
              <w:pStyle w:val="TAL"/>
              <w:keepNext w:val="0"/>
              <w:keepLines w:val="0"/>
              <w:rPr>
                <w:b/>
                <w:bCs/>
                <w:sz w:val="16"/>
                <w:szCs w:val="16"/>
              </w:rPr>
            </w:pPr>
            <w:r w:rsidRPr="001F3AFB">
              <w:rPr>
                <w:b/>
                <w:bCs/>
                <w:sz w:val="16"/>
                <w:szCs w:val="16"/>
              </w:rPr>
              <w:t>7.1.3.5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3D3178" w:rsidRPr="001F3AFB" w:rsidRDefault="003D3178" w:rsidP="003D3178">
            <w:pPr>
              <w:pStyle w:val="TAL"/>
              <w:keepNext w:val="0"/>
              <w:keepLines w:val="0"/>
              <w:rPr>
                <w:b/>
                <w:bCs/>
                <w:sz w:val="16"/>
                <w:szCs w:val="16"/>
              </w:rPr>
            </w:pPr>
            <w:r w:rsidRPr="001F3AFB">
              <w:rPr>
                <w:b/>
                <w:bCs/>
                <w:sz w:val="16"/>
                <w:szCs w:val="16"/>
              </w:rPr>
              <w:t xml:space="preserve">PDCP </w:t>
            </w:r>
            <w:r>
              <w:rPr>
                <w:b/>
                <w:bCs/>
                <w:sz w:val="16"/>
                <w:szCs w:val="16"/>
              </w:rPr>
              <w:t>o</w:t>
            </w:r>
            <w:r w:rsidRPr="001F3AFB">
              <w:rPr>
                <w:b/>
                <w:bCs/>
                <w:sz w:val="16"/>
                <w:szCs w:val="16"/>
              </w:rPr>
              <w:t>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3D3178" w:rsidRPr="001F3AFB" w:rsidRDefault="003D3178" w:rsidP="003D3178">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3D3178" w:rsidRPr="001F3AFB" w:rsidRDefault="003D3178" w:rsidP="003D3178">
            <w:pPr>
              <w:pStyle w:val="TAL"/>
              <w:jc w:val="center"/>
              <w:rPr>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3D3178" w:rsidRPr="001F3AFB" w:rsidRDefault="003D3178" w:rsidP="003D3178">
            <w:pPr>
              <w:pStyle w:val="TAL"/>
              <w:keepNext w:val="0"/>
              <w:keepLines w:val="0"/>
              <w:rPr>
                <w:b/>
                <w:bCs/>
                <w:sz w:val="16"/>
                <w:szCs w:val="16"/>
              </w:rPr>
            </w:pPr>
          </w:p>
        </w:tc>
      </w:tr>
      <w:tr w:rsidR="003D3178"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rPr>
            </w:pPr>
            <w:r w:rsidRPr="001F3AFB">
              <w:rPr>
                <w:sz w:val="16"/>
                <w:szCs w:val="16"/>
                <w:lang w:eastAsia="zh-CN"/>
              </w:rPr>
              <w:t>7.1.3.5.1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rPr>
            </w:pPr>
            <w:r w:rsidRPr="001F3AFB">
              <w:rPr>
                <w:sz w:val="16"/>
                <w:szCs w:val="16"/>
                <w:lang w:eastAsia="zh-CN"/>
              </w:rPr>
              <w:t xml:space="preserve">PDCP </w:t>
            </w:r>
            <w:r w:rsidRPr="001F3AFB">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1F3AFB" w:rsidRDefault="003D3178" w:rsidP="003D3178">
            <w:pPr>
              <w:keepNext/>
              <w:keepLines/>
              <w:spacing w:after="0"/>
              <w:jc w:val="center"/>
              <w:rPr>
                <w:rFonts w:ascii="Arial" w:hAnsi="Arial"/>
                <w:sz w:val="16"/>
                <w:szCs w:val="16"/>
                <w:lang w:eastAsia="zh-CN"/>
              </w:rPr>
            </w:pPr>
            <w:r w:rsidRPr="001F3AFB">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jc w:val="center"/>
              <w:rPr>
                <w:sz w:val="16"/>
                <w:szCs w:val="16"/>
              </w:rPr>
            </w:pPr>
            <w:r w:rsidRPr="001F3AFB">
              <w:rPr>
                <w:sz w:val="16"/>
                <w:szCs w:val="16"/>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rPr>
                <w:sz w:val="16"/>
                <w:szCs w:val="16"/>
              </w:rPr>
            </w:pPr>
            <w:r w:rsidRPr="001F3AFB">
              <w:rPr>
                <w:sz w:val="16"/>
                <w:szCs w:val="16"/>
              </w:rPr>
              <w:t>UEs supporting 5GS and RLC UM Mode</w:t>
            </w:r>
          </w:p>
        </w:tc>
      </w:tr>
      <w:tr w:rsidR="003D3178" w:rsidRPr="001F3AFB" w:rsidTr="0034240F">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r w:rsidRPr="001F3AFB">
              <w:rPr>
                <w:sz w:val="16"/>
                <w:szCs w:val="16"/>
                <w:lang w:eastAsia="zh-CN"/>
              </w:rPr>
              <w:t>7.1.3.5.2</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r w:rsidRPr="001F3AFB">
              <w:rPr>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1F3AFB" w:rsidRDefault="003D3178" w:rsidP="003D3178">
            <w:pPr>
              <w:keepNext/>
              <w:keepLines/>
              <w:spacing w:after="0"/>
              <w:jc w:val="center"/>
              <w:rPr>
                <w:rFonts w:ascii="Arial" w:hAnsi="Arial"/>
                <w:sz w:val="16"/>
                <w:szCs w:val="16"/>
                <w:lang w:eastAsia="zh-CN"/>
              </w:rPr>
            </w:pPr>
            <w:r w:rsidRPr="001F3AFB">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jc w:val="center"/>
              <w:rPr>
                <w:sz w:val="16"/>
                <w:szCs w:val="16"/>
              </w:rPr>
            </w:pPr>
            <w:r w:rsidRPr="001F3AFB">
              <w:rPr>
                <w:sz w:val="16"/>
                <w:szCs w:val="16"/>
              </w:rPr>
              <w:t>C10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rPr>
                <w:sz w:val="16"/>
                <w:szCs w:val="16"/>
              </w:rPr>
            </w:pPr>
            <w:r w:rsidRPr="001F3AFB">
              <w:rPr>
                <w:sz w:val="16"/>
                <w:szCs w:val="16"/>
              </w:rPr>
              <w:t xml:space="preserve">UEs supporting </w:t>
            </w:r>
            <w:r w:rsidRPr="00FE560C">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3D3178" w:rsidRPr="001F3AFB" w:rsidTr="0034240F">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rsidR="003D3178" w:rsidRPr="001F3AFB" w:rsidRDefault="003D3178" w:rsidP="003D3178">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jc w:val="center"/>
              <w:rPr>
                <w:sz w:val="16"/>
                <w:szCs w:val="16"/>
              </w:rPr>
            </w:pPr>
            <w:r>
              <w:rPr>
                <w:sz w:val="16"/>
                <w:szCs w:val="16"/>
              </w:rPr>
              <w:t>C97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rPr>
                <w:sz w:val="16"/>
                <w:szCs w:val="16"/>
              </w:rPr>
            </w:pPr>
            <w:r>
              <w:rPr>
                <w:sz w:val="16"/>
                <w:szCs w:val="16"/>
              </w:rPr>
              <w:t xml:space="preserve">UEs supporting NR-DC and </w:t>
            </w:r>
            <w:r>
              <w:rPr>
                <w:rFonts w:cs="Arial"/>
                <w:bCs/>
                <w:iCs/>
                <w:sz w:val="16"/>
                <w:szCs w:val="16"/>
              </w:rPr>
              <w:t>UL transmission via both MCG path and SCG path for the split DRB</w:t>
            </w:r>
          </w:p>
        </w:tc>
      </w:tr>
      <w:tr w:rsidR="003D3178" w:rsidRPr="001F3AFB" w:rsidTr="0034240F">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r w:rsidRPr="001F3AFB">
              <w:rPr>
                <w:sz w:val="16"/>
                <w:szCs w:val="16"/>
                <w:lang w:eastAsia="zh-CN"/>
              </w:rPr>
              <w:t>7.1.3.5.3</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r w:rsidRPr="001F3AFB">
              <w:rPr>
                <w:sz w:val="16"/>
                <w:szCs w:val="16"/>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1F3AFB" w:rsidRDefault="003D3178" w:rsidP="003D3178">
            <w:pPr>
              <w:keepNext/>
              <w:keepLines/>
              <w:spacing w:after="0"/>
              <w:jc w:val="center"/>
              <w:rPr>
                <w:rFonts w:ascii="Arial" w:hAnsi="Arial"/>
                <w:sz w:val="16"/>
                <w:szCs w:val="16"/>
                <w:lang w:eastAsia="zh-CN"/>
              </w:rPr>
            </w:pPr>
            <w:r w:rsidRPr="001F3AFB">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jc w:val="center"/>
              <w:rPr>
                <w:sz w:val="16"/>
                <w:szCs w:val="16"/>
              </w:rPr>
            </w:pPr>
            <w:r>
              <w:rPr>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rPr>
                <w:sz w:val="16"/>
                <w:szCs w:val="16"/>
              </w:rPr>
            </w:pPr>
            <w:r w:rsidRPr="001F3AFB">
              <w:rPr>
                <w:sz w:val="16"/>
                <w:szCs w:val="16"/>
              </w:rPr>
              <w:t xml:space="preserve">UEs supporting </w:t>
            </w:r>
            <w:r>
              <w:rPr>
                <w:sz w:val="16"/>
                <w:szCs w:val="16"/>
              </w:rPr>
              <w:t>EN-DC</w:t>
            </w:r>
          </w:p>
        </w:tc>
      </w:tr>
      <w:tr w:rsidR="003D3178" w:rsidRPr="001F3AFB" w:rsidTr="0034240F">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rsidR="003D3178" w:rsidRPr="001F3AFB" w:rsidRDefault="003D3178" w:rsidP="003D3178">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Default="003D3178" w:rsidP="003D3178">
            <w:pPr>
              <w:pStyle w:val="TAL"/>
              <w:keepNext w:val="0"/>
              <w:keepLines w:val="0"/>
              <w:jc w:val="center"/>
              <w:rPr>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rPr>
                <w:sz w:val="16"/>
                <w:szCs w:val="16"/>
              </w:rPr>
            </w:pPr>
            <w:r>
              <w:rPr>
                <w:sz w:val="16"/>
                <w:szCs w:val="16"/>
              </w:rPr>
              <w:t>UEs supporting NR-DC</w:t>
            </w:r>
          </w:p>
        </w:tc>
      </w:tr>
      <w:tr w:rsidR="003D3178"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r w:rsidRPr="001F3AFB">
              <w:rPr>
                <w:sz w:val="16"/>
                <w:szCs w:val="16"/>
                <w:lang w:eastAsia="zh-CN"/>
              </w:rPr>
              <w:t>7.1.3.5.4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r w:rsidRPr="001F3AFB">
              <w:rPr>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1F3AFB" w:rsidRDefault="003D3178" w:rsidP="003D3178">
            <w:pPr>
              <w:keepNext/>
              <w:keepLines/>
              <w:spacing w:after="0"/>
              <w:jc w:val="center"/>
              <w:rPr>
                <w:rFonts w:ascii="Arial" w:hAnsi="Arial"/>
                <w:sz w:val="16"/>
                <w:szCs w:val="16"/>
                <w:lang w:eastAsia="zh-CN"/>
              </w:rPr>
            </w:pPr>
            <w:r w:rsidRPr="001F3AFB">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rPr>
                <w:sz w:val="16"/>
                <w:szCs w:val="16"/>
              </w:rPr>
            </w:pPr>
            <w:r w:rsidRPr="001F3AFB">
              <w:rPr>
                <w:sz w:val="16"/>
                <w:szCs w:val="16"/>
              </w:rPr>
              <w:t>UEs supporting 5GS</w:t>
            </w:r>
          </w:p>
        </w:tc>
      </w:tr>
      <w:tr w:rsidR="003D3178" w:rsidRPr="001F3AFB" w:rsidTr="0034240F">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rFonts w:cs="Arial"/>
                <w:sz w:val="16"/>
                <w:szCs w:val="16"/>
                <w:lang w:eastAsia="zh-CN"/>
              </w:rPr>
            </w:pPr>
            <w:r w:rsidRPr="001F3AFB">
              <w:rPr>
                <w:rFonts w:cs="Arial"/>
                <w:sz w:val="16"/>
                <w:szCs w:val="16"/>
                <w:lang w:eastAsia="zh-CN"/>
              </w:rPr>
              <w:t>7.1.3.5.5</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rFonts w:cs="Arial"/>
                <w:sz w:val="16"/>
                <w:szCs w:val="16"/>
                <w:lang w:eastAsia="zh-CN"/>
              </w:rPr>
            </w:pPr>
            <w:r w:rsidRPr="001F3AFB">
              <w:rPr>
                <w:rFonts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1F3AFB" w:rsidRDefault="003D3178" w:rsidP="003D3178">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jc w:val="center"/>
              <w:rPr>
                <w:rFonts w:cs="Arial"/>
                <w:sz w:val="16"/>
                <w:szCs w:val="16"/>
              </w:rPr>
            </w:pPr>
            <w:r w:rsidRPr="001F3AFB">
              <w:rPr>
                <w:rFonts w:cs="Arial"/>
                <w:sz w:val="16"/>
                <w:szCs w:val="16"/>
              </w:rPr>
              <w:t>C62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rPr>
                <w:rFonts w:cs="Arial"/>
                <w:sz w:val="16"/>
                <w:szCs w:val="16"/>
              </w:rPr>
            </w:pPr>
            <w:r w:rsidRPr="001F3AFB">
              <w:rPr>
                <w:rFonts w:cs="Arial"/>
                <w:sz w:val="16"/>
                <w:szCs w:val="16"/>
              </w:rPr>
              <w:t xml:space="preserve">UEs supporting </w:t>
            </w:r>
            <w:r w:rsidRPr="00FE560C">
              <w:rPr>
                <w:sz w:val="16"/>
                <w:szCs w:val="16"/>
              </w:rPr>
              <w:t>EN-DC</w:t>
            </w:r>
            <w:r w:rsidRPr="001F3AFB">
              <w:rPr>
                <w:rFonts w:cs="Arial"/>
                <w:sz w:val="16"/>
                <w:szCs w:val="16"/>
              </w:rPr>
              <w:t xml:space="preserve"> and PDCP duplication over split DRB</w:t>
            </w:r>
          </w:p>
        </w:tc>
      </w:tr>
      <w:tr w:rsidR="003D3178" w:rsidRPr="001F3AFB" w:rsidTr="0034240F">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rFonts w:cs="Arial"/>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rFonts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rsidR="003D3178" w:rsidRPr="001F3AFB" w:rsidRDefault="003D3178" w:rsidP="003D3178">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jc w:val="center"/>
              <w:rPr>
                <w:rFonts w:cs="Arial"/>
                <w:sz w:val="16"/>
                <w:szCs w:val="16"/>
              </w:rPr>
            </w:pPr>
            <w:r>
              <w:rPr>
                <w:rFonts w:cs="Arial"/>
                <w:sz w:val="16"/>
                <w:szCs w:val="16"/>
              </w:rPr>
              <w:t>C98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rPr>
                <w:rFonts w:cs="Arial"/>
                <w:sz w:val="16"/>
                <w:szCs w:val="16"/>
              </w:rPr>
            </w:pPr>
            <w:r>
              <w:rPr>
                <w:rFonts w:cs="Arial"/>
                <w:sz w:val="16"/>
                <w:szCs w:val="16"/>
              </w:rPr>
              <w:t>UEs supporting NR-DC and PDCP duplication over split DRB</w:t>
            </w:r>
          </w:p>
        </w:tc>
      </w:tr>
      <w:tr w:rsidR="003D3178" w:rsidRPr="001F3AFB" w:rsidTr="0034240F">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rFonts w:cs="Arial"/>
                <w:sz w:val="16"/>
                <w:szCs w:val="16"/>
                <w:lang w:eastAsia="zh-CN"/>
              </w:rPr>
            </w:pPr>
            <w:r>
              <w:rPr>
                <w:rFonts w:cs="Arial"/>
                <w:sz w:val="16"/>
                <w:szCs w:val="16"/>
                <w:lang w:eastAsia="zh-CN"/>
              </w:rPr>
              <w:t>7.1.3.5.6</w:t>
            </w:r>
          </w:p>
        </w:tc>
        <w:tc>
          <w:tcPr>
            <w:tcW w:w="3510" w:type="dxa"/>
            <w:gridSpan w:val="2"/>
            <w:tcBorders>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rFonts w:cs="Arial"/>
                <w:sz w:val="16"/>
                <w:szCs w:val="16"/>
                <w:lang w:eastAsia="zh-CN"/>
              </w:rPr>
            </w:pPr>
            <w:r>
              <w:rPr>
                <w:rFonts w:cs="Arial"/>
                <w:sz w:val="16"/>
                <w:szCs w:val="16"/>
                <w:lang w:eastAsia="zh-CN"/>
              </w:rPr>
              <w:t>PDCP Duplication / 3 RLC entities</w:t>
            </w:r>
          </w:p>
        </w:tc>
        <w:tc>
          <w:tcPr>
            <w:tcW w:w="810" w:type="dxa"/>
            <w:gridSpan w:val="2"/>
            <w:tcBorders>
              <w:left w:val="single" w:sz="4" w:space="0" w:color="auto"/>
              <w:bottom w:val="single" w:sz="4" w:space="0" w:color="auto"/>
              <w:right w:val="single" w:sz="4" w:space="0" w:color="auto"/>
            </w:tcBorders>
            <w:shd w:val="clear" w:color="auto" w:fill="auto"/>
            <w:vAlign w:val="center"/>
          </w:tcPr>
          <w:p w:rsidR="003D3178" w:rsidRPr="001F3AFB" w:rsidRDefault="003D3178" w:rsidP="003D3178">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Default="003D3178" w:rsidP="003D3178">
            <w:pPr>
              <w:pStyle w:val="TAL"/>
              <w:keepNext w:val="0"/>
              <w:keepLines w:val="0"/>
              <w:jc w:val="center"/>
              <w:rPr>
                <w:rFonts w:cs="Arial"/>
                <w:sz w:val="16"/>
                <w:szCs w:val="16"/>
              </w:rPr>
            </w:pPr>
            <w:r>
              <w:rPr>
                <w:rFonts w:cs="Arial"/>
                <w:sz w:val="16"/>
                <w:szCs w:val="16"/>
                <w:lang w:eastAsia="zh-CN"/>
              </w:rPr>
              <w:t>C104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Default="003D3178" w:rsidP="003D3178">
            <w:pPr>
              <w:pStyle w:val="TAL"/>
              <w:keepNext w:val="0"/>
              <w:keepLines w:val="0"/>
              <w:rPr>
                <w:rFonts w:cs="Arial"/>
                <w:sz w:val="16"/>
                <w:szCs w:val="16"/>
              </w:rPr>
            </w:pPr>
            <w:r>
              <w:rPr>
                <w:rFonts w:cs="Arial"/>
                <w:sz w:val="16"/>
                <w:szCs w:val="16"/>
                <w:lang w:eastAsia="zh-CN"/>
              </w:rPr>
              <w:t>UEs supporting 5GC and Intra-band contiguous CA and DL NR CA with 3 carriers and PDCP duplication with more than two RLC entities</w:t>
            </w:r>
          </w:p>
        </w:tc>
      </w:tr>
      <w:tr w:rsidR="003D3178" w:rsidRPr="001F3AFB" w:rsidTr="0034240F">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rsidR="003D3178" w:rsidRDefault="003D3178" w:rsidP="003D3178">
            <w:pPr>
              <w:pStyle w:val="TAL"/>
              <w:keepNext w:val="0"/>
              <w:keepLines w:val="0"/>
              <w:rPr>
                <w:rFonts w:cs="Arial"/>
                <w:sz w:val="16"/>
                <w:szCs w:val="16"/>
                <w:lang w:eastAsia="zh-CN"/>
              </w:rPr>
            </w:pPr>
            <w:r>
              <w:rPr>
                <w:rFonts w:cs="Arial"/>
                <w:sz w:val="16"/>
                <w:szCs w:val="16"/>
                <w:lang w:eastAsia="zh-CN"/>
              </w:rPr>
              <w:t>7.1.3.5.7</w:t>
            </w:r>
          </w:p>
        </w:tc>
        <w:tc>
          <w:tcPr>
            <w:tcW w:w="3510" w:type="dxa"/>
            <w:gridSpan w:val="2"/>
            <w:tcBorders>
              <w:left w:val="single" w:sz="4" w:space="0" w:color="auto"/>
              <w:bottom w:val="single" w:sz="4" w:space="0" w:color="auto"/>
              <w:right w:val="single" w:sz="4" w:space="0" w:color="auto"/>
            </w:tcBorders>
            <w:shd w:val="clear" w:color="auto" w:fill="auto"/>
            <w:vAlign w:val="center"/>
          </w:tcPr>
          <w:p w:rsidR="003D3178" w:rsidRDefault="003D3178" w:rsidP="003D3178">
            <w:pPr>
              <w:pStyle w:val="TAL"/>
              <w:keepNext w:val="0"/>
              <w:keepLines w:val="0"/>
              <w:rPr>
                <w:rFonts w:cs="Arial"/>
                <w:sz w:val="16"/>
                <w:szCs w:val="16"/>
                <w:lang w:eastAsia="zh-CN"/>
              </w:rPr>
            </w:pPr>
            <w:r>
              <w:t xml:space="preserve">Ethernet header compression and decompression / Correct functionality of </w:t>
            </w:r>
            <w:proofErr w:type="spellStart"/>
            <w:r>
              <w:t>ethernet</w:t>
            </w:r>
            <w:proofErr w:type="spellEnd"/>
            <w:r>
              <w:t xml:space="preserve">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rsidR="003D3178" w:rsidRDefault="003D3178" w:rsidP="003D3178">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Default="003D3178" w:rsidP="003D3178">
            <w:pPr>
              <w:pStyle w:val="TAL"/>
              <w:keepNext w:val="0"/>
              <w:keepLines w:val="0"/>
              <w:jc w:val="center"/>
              <w:rPr>
                <w:rFonts w:cs="Arial"/>
                <w:sz w:val="16"/>
                <w:szCs w:val="16"/>
                <w:lang w:eastAsia="zh-CN"/>
              </w:rPr>
            </w:pPr>
            <w:r>
              <w:rPr>
                <w:rFonts w:cs="Arial"/>
                <w:sz w:val="16"/>
                <w:szCs w:val="16"/>
              </w:rPr>
              <w:t>C105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Default="003D3178" w:rsidP="003D3178">
            <w:pPr>
              <w:pStyle w:val="TAL"/>
              <w:keepNext w:val="0"/>
              <w:keepLines w:val="0"/>
              <w:rPr>
                <w:rFonts w:cs="Arial"/>
                <w:sz w:val="16"/>
                <w:szCs w:val="16"/>
                <w:lang w:eastAsia="zh-CN"/>
              </w:rPr>
            </w:pPr>
            <w:r>
              <w:rPr>
                <w:rFonts w:cs="Arial"/>
                <w:sz w:val="16"/>
                <w:szCs w:val="16"/>
              </w:rPr>
              <w:t xml:space="preserve">UEs supporting 5GS and RLC UM Mode and PDCP </w:t>
            </w:r>
            <w:proofErr w:type="spellStart"/>
            <w:r>
              <w:rPr>
                <w:rFonts w:cs="Arial"/>
                <w:sz w:val="16"/>
                <w:szCs w:val="16"/>
              </w:rPr>
              <w:t>ethernet</w:t>
            </w:r>
            <w:proofErr w:type="spellEnd"/>
            <w:r>
              <w:rPr>
                <w:rFonts w:cs="Arial"/>
                <w:sz w:val="16"/>
                <w:szCs w:val="16"/>
              </w:rPr>
              <w:t xml:space="preserve"> header compression</w:t>
            </w:r>
          </w:p>
        </w:tc>
      </w:tr>
      <w:tr w:rsidR="003D3178"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3D3178" w:rsidRPr="001F3AFB" w:rsidRDefault="003D3178" w:rsidP="003D3178">
            <w:pPr>
              <w:pStyle w:val="TAL"/>
              <w:keepNext w:val="0"/>
              <w:keepLines w:val="0"/>
              <w:rPr>
                <w:b/>
                <w:sz w:val="16"/>
                <w:szCs w:val="16"/>
                <w:lang w:eastAsia="zh-CN"/>
              </w:rPr>
            </w:pPr>
            <w:r w:rsidRPr="001F3AFB">
              <w:rPr>
                <w:b/>
                <w:sz w:val="16"/>
                <w:szCs w:val="16"/>
                <w:lang w:eastAsia="zh-CN"/>
              </w:rPr>
              <w:t>7.1.4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3D3178" w:rsidRPr="001F3AFB" w:rsidRDefault="003D3178" w:rsidP="003D3178">
            <w:pPr>
              <w:pStyle w:val="TAL"/>
              <w:keepNext w:val="0"/>
              <w:keepLines w:val="0"/>
              <w:rPr>
                <w:b/>
                <w:sz w:val="16"/>
                <w:szCs w:val="16"/>
                <w:lang w:eastAsia="zh-CN"/>
              </w:rPr>
            </w:pPr>
            <w:r w:rsidRPr="001F3AFB">
              <w:rPr>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3D3178" w:rsidRPr="001F3AFB" w:rsidRDefault="003D3178" w:rsidP="003D3178">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3D3178" w:rsidRPr="001F3AFB" w:rsidRDefault="003D3178" w:rsidP="003D3178">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3D3178" w:rsidRPr="001F3AFB" w:rsidRDefault="003D3178" w:rsidP="003D3178">
            <w:pPr>
              <w:pStyle w:val="TAL"/>
              <w:keepNext w:val="0"/>
              <w:keepLines w:val="0"/>
              <w:rPr>
                <w:sz w:val="16"/>
                <w:szCs w:val="16"/>
              </w:rPr>
            </w:pPr>
          </w:p>
        </w:tc>
      </w:tr>
      <w:tr w:rsidR="003D3178"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r w:rsidRPr="001F3AFB">
              <w:rPr>
                <w:sz w:val="16"/>
                <w:szCs w:val="16"/>
                <w:lang w:eastAsia="zh-CN"/>
              </w:rPr>
              <w:t>7.1.4.1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r w:rsidRPr="001F3AFB">
              <w:rPr>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1F3AFB" w:rsidRDefault="003D3178" w:rsidP="003D3178">
            <w:pPr>
              <w:keepNext/>
              <w:keepLines/>
              <w:spacing w:after="0"/>
              <w:jc w:val="center"/>
              <w:rPr>
                <w:rFonts w:ascii="Arial" w:hAnsi="Arial"/>
                <w:sz w:val="16"/>
                <w:szCs w:val="16"/>
                <w:lang w:eastAsia="zh-CN"/>
              </w:rPr>
            </w:pPr>
            <w:r w:rsidRPr="001F3AFB">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jc w:val="center"/>
              <w:rPr>
                <w:sz w:val="16"/>
                <w:szCs w:val="16"/>
              </w:rPr>
            </w:pPr>
            <w:r w:rsidRPr="001F3AFB">
              <w:rPr>
                <w:sz w:val="16"/>
                <w:szCs w:val="16"/>
              </w:rPr>
              <w:t>C21A</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rPr>
                <w:sz w:val="16"/>
                <w:szCs w:val="16"/>
              </w:rPr>
            </w:pPr>
            <w:r w:rsidRPr="001F3AFB">
              <w:rPr>
                <w:sz w:val="16"/>
                <w:szCs w:val="16"/>
              </w:rPr>
              <w:t xml:space="preserve">UEs supporting 5G Core and reflective </w:t>
            </w:r>
            <w:proofErr w:type="spellStart"/>
            <w:r w:rsidRPr="001F3AFB">
              <w:rPr>
                <w:sz w:val="16"/>
                <w:szCs w:val="16"/>
              </w:rPr>
              <w:t>QoS</w:t>
            </w:r>
            <w:proofErr w:type="spellEnd"/>
          </w:p>
        </w:tc>
      </w:tr>
      <w:tr w:rsidR="003D3178" w:rsidRPr="001F3AFB"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r w:rsidRPr="001F3AFB">
              <w:rPr>
                <w:sz w:val="16"/>
                <w:szCs w:val="16"/>
                <w:lang w:eastAsia="zh-CN"/>
              </w:rPr>
              <w:t>7.1.4.2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1F3AFB" w:rsidRDefault="003D3178" w:rsidP="003D3178">
            <w:pPr>
              <w:pStyle w:val="TAL"/>
              <w:keepNext w:val="0"/>
              <w:keepLines w:val="0"/>
              <w:rPr>
                <w:sz w:val="16"/>
                <w:szCs w:val="16"/>
                <w:lang w:eastAsia="zh-CN"/>
              </w:rPr>
            </w:pPr>
            <w:r w:rsidRPr="001F3AFB">
              <w:rPr>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1F3AFB" w:rsidRDefault="003D3178" w:rsidP="003D3178">
            <w:pPr>
              <w:keepNext/>
              <w:keepLines/>
              <w:spacing w:after="0"/>
              <w:jc w:val="center"/>
              <w:rPr>
                <w:rFonts w:ascii="Arial" w:hAnsi="Arial"/>
                <w:sz w:val="16"/>
                <w:szCs w:val="16"/>
                <w:lang w:eastAsia="zh-CN"/>
              </w:rPr>
            </w:pPr>
            <w:r w:rsidRPr="001F3AFB">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jc w:val="center"/>
              <w:rPr>
                <w:sz w:val="16"/>
                <w:szCs w:val="16"/>
              </w:rPr>
            </w:pPr>
            <w:r w:rsidRPr="001F3AFB">
              <w:rPr>
                <w:sz w:val="16"/>
                <w:szCs w:val="16"/>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1F3AFB" w:rsidRDefault="003D3178" w:rsidP="003D3178">
            <w:pPr>
              <w:pStyle w:val="TAL"/>
              <w:keepNext w:val="0"/>
              <w:keepLines w:val="0"/>
              <w:rPr>
                <w:sz w:val="16"/>
                <w:szCs w:val="16"/>
              </w:rPr>
            </w:pPr>
            <w:r w:rsidRPr="001F3AFB">
              <w:rPr>
                <w:rFonts w:cs="Arial"/>
                <w:bCs/>
                <w:sz w:val="16"/>
                <w:szCs w:val="16"/>
              </w:rPr>
              <w:t>UEs supporting 5G Core</w:t>
            </w:r>
          </w:p>
        </w:tc>
      </w:tr>
    </w:tbl>
    <w:p w:rsidR="00D0606B" w:rsidRPr="001F3AFB" w:rsidRDefault="00D0606B" w:rsidP="00D0606B"/>
    <w:p w:rsidR="00D0606B" w:rsidRPr="001F3AFB" w:rsidRDefault="00D0606B" w:rsidP="00D0606B">
      <w:pPr>
        <w:pStyle w:val="TH"/>
      </w:pPr>
      <w:r w:rsidRPr="001F3AFB">
        <w:t>Table 4.1-2b: Additional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D0606B" w:rsidRPr="001F3AFB" w:rsidTr="0034240F">
        <w:trPr>
          <w:tblHeader/>
          <w:jc w:val="center"/>
        </w:trPr>
        <w:tc>
          <w:tcPr>
            <w:tcW w:w="1137" w:type="dxa"/>
            <w:tcBorders>
              <w:top w:val="single" w:sz="4" w:space="0" w:color="auto"/>
              <w:bottom w:val="single" w:sz="4" w:space="0" w:color="auto"/>
            </w:tcBorders>
          </w:tcPr>
          <w:p w:rsidR="00D0606B" w:rsidRPr="001F3AFB" w:rsidRDefault="00D0606B" w:rsidP="0034240F">
            <w:pPr>
              <w:pStyle w:val="TAH"/>
              <w:keepNext w:val="0"/>
              <w:keepLines w:val="0"/>
              <w:rPr>
                <w:sz w:val="16"/>
                <w:szCs w:val="16"/>
              </w:rPr>
            </w:pPr>
            <w:r w:rsidRPr="001F3AFB">
              <w:rPr>
                <w:sz w:val="16"/>
                <w:szCs w:val="16"/>
              </w:rPr>
              <w:t>Clause</w:t>
            </w:r>
          </w:p>
        </w:tc>
        <w:tc>
          <w:tcPr>
            <w:tcW w:w="2340" w:type="dxa"/>
            <w:tcBorders>
              <w:top w:val="single" w:sz="4" w:space="0" w:color="auto"/>
              <w:bottom w:val="single" w:sz="4" w:space="0" w:color="auto"/>
            </w:tcBorders>
          </w:tcPr>
          <w:p w:rsidR="00D0606B" w:rsidRPr="001F3AFB" w:rsidRDefault="00D0606B" w:rsidP="0034240F">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rsidR="00D0606B" w:rsidRPr="001F3AFB" w:rsidRDefault="00D0606B" w:rsidP="0034240F">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rsidR="00D0606B" w:rsidRPr="001F3AFB" w:rsidRDefault="00D0606B" w:rsidP="0034240F">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rsidR="00D0606B" w:rsidRPr="001F3AFB" w:rsidRDefault="00D0606B" w:rsidP="0034240F">
            <w:pPr>
              <w:pStyle w:val="TAC"/>
              <w:keepNext w:val="0"/>
              <w:keepLines w:val="0"/>
              <w:rPr>
                <w:b/>
                <w:sz w:val="16"/>
                <w:szCs w:val="16"/>
              </w:rPr>
            </w:pPr>
            <w:r w:rsidRPr="001F3AFB">
              <w:rPr>
                <w:b/>
                <w:sz w:val="16"/>
                <w:szCs w:val="16"/>
              </w:rPr>
              <w:t>Release other RAT</w:t>
            </w:r>
          </w:p>
        </w:tc>
      </w:tr>
      <w:tr w:rsidR="00D0606B" w:rsidRPr="001F3AFB" w:rsidTr="0034240F">
        <w:trPr>
          <w:tblHeader/>
          <w:jc w:val="center"/>
        </w:trPr>
        <w:tc>
          <w:tcPr>
            <w:tcW w:w="1137" w:type="dxa"/>
            <w:tcBorders>
              <w:top w:val="nil"/>
              <w:bottom w:val="single" w:sz="4" w:space="0" w:color="auto"/>
            </w:tcBorders>
            <w:shd w:val="clear" w:color="auto" w:fill="E7E6E6"/>
          </w:tcPr>
          <w:p w:rsidR="00D0606B" w:rsidRPr="001F3AFB" w:rsidRDefault="00D0606B" w:rsidP="0034240F">
            <w:pPr>
              <w:pStyle w:val="TAH"/>
              <w:keepNext w:val="0"/>
              <w:keepLines w:val="0"/>
              <w:jc w:val="left"/>
              <w:rPr>
                <w:sz w:val="16"/>
                <w:szCs w:val="16"/>
              </w:rPr>
            </w:pPr>
            <w:r w:rsidRPr="001F3AFB">
              <w:rPr>
                <w:bCs/>
                <w:sz w:val="16"/>
                <w:szCs w:val="16"/>
              </w:rPr>
              <w:t>7.1.1</w:t>
            </w:r>
          </w:p>
        </w:tc>
        <w:tc>
          <w:tcPr>
            <w:tcW w:w="2340" w:type="dxa"/>
            <w:tcBorders>
              <w:bottom w:val="single" w:sz="4" w:space="0" w:color="auto"/>
            </w:tcBorders>
            <w:shd w:val="clear" w:color="auto" w:fill="E7E6E6"/>
          </w:tcPr>
          <w:p w:rsidR="00D0606B" w:rsidRPr="001F3AFB" w:rsidRDefault="00D0606B" w:rsidP="0034240F">
            <w:pPr>
              <w:pStyle w:val="TAH"/>
              <w:keepNext w:val="0"/>
              <w:keepLines w:val="0"/>
              <w:rPr>
                <w:sz w:val="16"/>
                <w:szCs w:val="16"/>
              </w:rPr>
            </w:pPr>
          </w:p>
        </w:tc>
        <w:tc>
          <w:tcPr>
            <w:tcW w:w="2250" w:type="dxa"/>
            <w:tcBorders>
              <w:bottom w:val="single" w:sz="4" w:space="0" w:color="auto"/>
            </w:tcBorders>
            <w:shd w:val="clear" w:color="auto" w:fill="E7E6E6"/>
          </w:tcPr>
          <w:p w:rsidR="00D0606B" w:rsidRPr="001F3AFB" w:rsidRDefault="00D0606B" w:rsidP="0034240F">
            <w:pPr>
              <w:pStyle w:val="TAH"/>
              <w:keepNext w:val="0"/>
              <w:keepLines w:val="0"/>
              <w:rPr>
                <w:sz w:val="16"/>
                <w:szCs w:val="16"/>
              </w:rPr>
            </w:pPr>
          </w:p>
        </w:tc>
        <w:tc>
          <w:tcPr>
            <w:tcW w:w="1903" w:type="dxa"/>
            <w:tcBorders>
              <w:bottom w:val="single" w:sz="4" w:space="0" w:color="auto"/>
            </w:tcBorders>
            <w:shd w:val="clear" w:color="auto" w:fill="E7E6E6"/>
          </w:tcPr>
          <w:p w:rsidR="00D0606B" w:rsidRPr="001F3AFB" w:rsidRDefault="00D0606B" w:rsidP="0034240F">
            <w:pPr>
              <w:pStyle w:val="TAC"/>
              <w:keepNext w:val="0"/>
              <w:keepLines w:val="0"/>
              <w:rPr>
                <w:b/>
                <w:sz w:val="16"/>
                <w:szCs w:val="16"/>
              </w:rPr>
            </w:pPr>
          </w:p>
        </w:tc>
        <w:tc>
          <w:tcPr>
            <w:tcW w:w="2483" w:type="dxa"/>
            <w:tcBorders>
              <w:bottom w:val="single" w:sz="4" w:space="0" w:color="auto"/>
            </w:tcBorders>
            <w:shd w:val="clear" w:color="auto" w:fill="E7E6E6"/>
          </w:tcPr>
          <w:p w:rsidR="00D0606B" w:rsidRPr="001F3AFB" w:rsidRDefault="00D0606B" w:rsidP="0034240F">
            <w:pPr>
              <w:pStyle w:val="TAC"/>
              <w:keepNext w:val="0"/>
              <w:keepLines w:val="0"/>
              <w:rPr>
                <w:b/>
                <w:sz w:val="16"/>
                <w:szCs w:val="16"/>
              </w:rPr>
            </w:pPr>
          </w:p>
        </w:tc>
      </w:tr>
      <w:tr w:rsidR="00D0606B" w:rsidRPr="001F3AFB" w:rsidTr="0034240F">
        <w:trPr>
          <w:tblHeader/>
          <w:jc w:val="center"/>
        </w:trPr>
        <w:tc>
          <w:tcPr>
            <w:tcW w:w="1137" w:type="dxa"/>
            <w:tcBorders>
              <w:top w:val="single" w:sz="4" w:space="0" w:color="auto"/>
              <w:bottom w:val="nil"/>
            </w:tcBorders>
            <w:shd w:val="clear" w:color="auto" w:fill="auto"/>
          </w:tcPr>
          <w:p w:rsidR="00D0606B" w:rsidRPr="001F3AFB" w:rsidRDefault="00D0606B" w:rsidP="0034240F">
            <w:pPr>
              <w:pStyle w:val="TAH"/>
              <w:keepNext w:val="0"/>
              <w:keepLines w:val="0"/>
              <w:jc w:val="left"/>
              <w:rPr>
                <w:b w:val="0"/>
                <w:bCs/>
                <w:sz w:val="16"/>
                <w:szCs w:val="16"/>
              </w:rPr>
            </w:pPr>
            <w:r w:rsidRPr="001F3AFB">
              <w:rPr>
                <w:b w:val="0"/>
                <w:bCs/>
                <w:sz w:val="16"/>
                <w:szCs w:val="16"/>
              </w:rPr>
              <w:t>FFS</w:t>
            </w:r>
          </w:p>
        </w:tc>
        <w:tc>
          <w:tcPr>
            <w:tcW w:w="2340" w:type="dxa"/>
            <w:tcBorders>
              <w:bottom w:val="single" w:sz="4" w:space="0" w:color="auto"/>
            </w:tcBorders>
            <w:shd w:val="clear" w:color="auto" w:fill="auto"/>
          </w:tcPr>
          <w:p w:rsidR="00D0606B" w:rsidRPr="001F3AFB" w:rsidRDefault="00D0606B" w:rsidP="0034240F">
            <w:pPr>
              <w:pStyle w:val="TAH"/>
              <w:keepNext w:val="0"/>
              <w:keepLines w:val="0"/>
              <w:rPr>
                <w:b w:val="0"/>
                <w:sz w:val="16"/>
                <w:szCs w:val="16"/>
              </w:rPr>
            </w:pPr>
          </w:p>
        </w:tc>
        <w:tc>
          <w:tcPr>
            <w:tcW w:w="2250" w:type="dxa"/>
            <w:tcBorders>
              <w:bottom w:val="single" w:sz="4" w:space="0" w:color="auto"/>
            </w:tcBorders>
            <w:shd w:val="clear" w:color="auto" w:fill="auto"/>
          </w:tcPr>
          <w:p w:rsidR="00D0606B" w:rsidRPr="001F3AFB" w:rsidRDefault="00D0606B" w:rsidP="0034240F">
            <w:pPr>
              <w:pStyle w:val="TAH"/>
              <w:keepNext w:val="0"/>
              <w:keepLines w:val="0"/>
              <w:rPr>
                <w:b w:val="0"/>
                <w:sz w:val="16"/>
                <w:szCs w:val="16"/>
              </w:rPr>
            </w:pPr>
          </w:p>
        </w:tc>
        <w:tc>
          <w:tcPr>
            <w:tcW w:w="1903" w:type="dxa"/>
            <w:tcBorders>
              <w:bottom w:val="single" w:sz="4" w:space="0" w:color="auto"/>
            </w:tcBorders>
            <w:shd w:val="clear" w:color="auto" w:fill="auto"/>
          </w:tcPr>
          <w:p w:rsidR="00D0606B" w:rsidRPr="001F3AFB" w:rsidRDefault="00D0606B" w:rsidP="0034240F">
            <w:pPr>
              <w:pStyle w:val="TAC"/>
              <w:keepNext w:val="0"/>
              <w:keepLines w:val="0"/>
              <w:rPr>
                <w:sz w:val="16"/>
                <w:szCs w:val="16"/>
              </w:rPr>
            </w:pPr>
          </w:p>
        </w:tc>
        <w:tc>
          <w:tcPr>
            <w:tcW w:w="2483" w:type="dxa"/>
            <w:tcBorders>
              <w:bottom w:val="single" w:sz="4" w:space="0" w:color="auto"/>
            </w:tcBorders>
            <w:shd w:val="clear" w:color="auto" w:fill="auto"/>
          </w:tcPr>
          <w:p w:rsidR="00D0606B" w:rsidRPr="001F3AFB" w:rsidRDefault="00D0606B" w:rsidP="0034240F">
            <w:pPr>
              <w:pStyle w:val="TAC"/>
              <w:keepNext w:val="0"/>
              <w:keepLines w:val="0"/>
              <w:rPr>
                <w:sz w:val="16"/>
                <w:szCs w:val="16"/>
              </w:rPr>
            </w:pPr>
          </w:p>
        </w:tc>
      </w:tr>
      <w:tr w:rsidR="00D0606B" w:rsidRPr="001F3AFB" w:rsidTr="0034240F">
        <w:trPr>
          <w:tblHeader/>
          <w:jc w:val="center"/>
        </w:trPr>
        <w:tc>
          <w:tcPr>
            <w:tcW w:w="1137" w:type="dxa"/>
            <w:tcBorders>
              <w:top w:val="nil"/>
              <w:bottom w:val="single" w:sz="4" w:space="0" w:color="auto"/>
            </w:tcBorders>
            <w:shd w:val="clear" w:color="auto" w:fill="auto"/>
          </w:tcPr>
          <w:p w:rsidR="00D0606B" w:rsidRPr="001F3AFB" w:rsidRDefault="00D0606B" w:rsidP="0034240F">
            <w:pPr>
              <w:pStyle w:val="TAH"/>
              <w:keepNext w:val="0"/>
              <w:keepLines w:val="0"/>
              <w:jc w:val="left"/>
              <w:rPr>
                <w:b w:val="0"/>
                <w:bCs/>
                <w:sz w:val="16"/>
                <w:szCs w:val="16"/>
              </w:rPr>
            </w:pPr>
          </w:p>
        </w:tc>
        <w:tc>
          <w:tcPr>
            <w:tcW w:w="2340" w:type="dxa"/>
            <w:tcBorders>
              <w:bottom w:val="single" w:sz="4" w:space="0" w:color="auto"/>
            </w:tcBorders>
            <w:shd w:val="clear" w:color="auto" w:fill="auto"/>
          </w:tcPr>
          <w:p w:rsidR="00D0606B" w:rsidRPr="001F3AFB" w:rsidRDefault="00D0606B" w:rsidP="0034240F">
            <w:pPr>
              <w:pStyle w:val="TAH"/>
              <w:keepNext w:val="0"/>
              <w:keepLines w:val="0"/>
              <w:rPr>
                <w:b w:val="0"/>
                <w:sz w:val="16"/>
                <w:szCs w:val="16"/>
              </w:rPr>
            </w:pPr>
          </w:p>
        </w:tc>
        <w:tc>
          <w:tcPr>
            <w:tcW w:w="2250" w:type="dxa"/>
            <w:tcBorders>
              <w:bottom w:val="single" w:sz="4" w:space="0" w:color="auto"/>
            </w:tcBorders>
            <w:shd w:val="clear" w:color="auto" w:fill="auto"/>
          </w:tcPr>
          <w:p w:rsidR="00D0606B" w:rsidRPr="001F3AFB" w:rsidRDefault="00D0606B" w:rsidP="0034240F">
            <w:pPr>
              <w:pStyle w:val="TAH"/>
              <w:keepNext w:val="0"/>
              <w:keepLines w:val="0"/>
              <w:rPr>
                <w:b w:val="0"/>
                <w:sz w:val="16"/>
                <w:szCs w:val="16"/>
              </w:rPr>
            </w:pPr>
          </w:p>
        </w:tc>
        <w:tc>
          <w:tcPr>
            <w:tcW w:w="1903" w:type="dxa"/>
            <w:tcBorders>
              <w:bottom w:val="single" w:sz="4" w:space="0" w:color="auto"/>
            </w:tcBorders>
            <w:shd w:val="clear" w:color="auto" w:fill="auto"/>
          </w:tcPr>
          <w:p w:rsidR="00D0606B" w:rsidRPr="001F3AFB" w:rsidRDefault="00D0606B" w:rsidP="0034240F">
            <w:pPr>
              <w:pStyle w:val="TAC"/>
              <w:keepNext w:val="0"/>
              <w:keepLines w:val="0"/>
              <w:rPr>
                <w:sz w:val="16"/>
                <w:szCs w:val="16"/>
              </w:rPr>
            </w:pPr>
          </w:p>
        </w:tc>
        <w:tc>
          <w:tcPr>
            <w:tcW w:w="2483" w:type="dxa"/>
            <w:tcBorders>
              <w:bottom w:val="single" w:sz="4" w:space="0" w:color="auto"/>
            </w:tcBorders>
            <w:shd w:val="clear" w:color="auto" w:fill="auto"/>
          </w:tcPr>
          <w:p w:rsidR="00D0606B" w:rsidRPr="001F3AFB" w:rsidRDefault="00D0606B" w:rsidP="0034240F">
            <w:pPr>
              <w:pStyle w:val="TAC"/>
              <w:keepNext w:val="0"/>
              <w:keepLines w:val="0"/>
              <w:rPr>
                <w:sz w:val="16"/>
                <w:szCs w:val="16"/>
              </w:rPr>
            </w:pPr>
          </w:p>
        </w:tc>
      </w:tr>
    </w:tbl>
    <w:p w:rsidR="00D0606B" w:rsidRPr="002A14C6" w:rsidRDefault="00D0606B" w:rsidP="002A14C6">
      <w:pPr>
        <w:overflowPunct w:val="0"/>
        <w:autoSpaceDE w:val="0"/>
        <w:autoSpaceDN w:val="0"/>
        <w:adjustRightInd w:val="0"/>
        <w:textAlignment w:val="baseline"/>
        <w:rPr>
          <w:rFonts w:eastAsiaTheme="minorEastAsia"/>
          <w:lang w:eastAsia="en-GB"/>
        </w:rPr>
      </w:pPr>
    </w:p>
    <w:p w:rsidR="002A14C6" w:rsidRPr="001F3AFB" w:rsidRDefault="002A14C6" w:rsidP="002A14C6">
      <w:pPr>
        <w:pStyle w:val="TH"/>
      </w:pPr>
      <w:r w:rsidRPr="001F3AFB">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2A14C6" w:rsidRPr="001F3AFB" w:rsidTr="00DD3FD5">
        <w:trPr>
          <w:gridAfter w:val="1"/>
          <w:wAfter w:w="33" w:type="dxa"/>
          <w:tblHeader/>
          <w:jc w:val="center"/>
        </w:trPr>
        <w:tc>
          <w:tcPr>
            <w:tcW w:w="1091" w:type="dxa"/>
            <w:gridSpan w:val="2"/>
            <w:tcBorders>
              <w:bottom w:val="nil"/>
            </w:tcBorders>
          </w:tcPr>
          <w:p w:rsidR="002A14C6" w:rsidRPr="001F3AFB" w:rsidRDefault="002A14C6" w:rsidP="00DD3FD5">
            <w:pPr>
              <w:pStyle w:val="TAH"/>
              <w:keepNext w:val="0"/>
              <w:keepLines w:val="0"/>
              <w:rPr>
                <w:sz w:val="16"/>
                <w:szCs w:val="16"/>
              </w:rPr>
            </w:pPr>
            <w:r w:rsidRPr="001F3AFB">
              <w:rPr>
                <w:sz w:val="16"/>
                <w:szCs w:val="16"/>
              </w:rPr>
              <w:t>Clause</w:t>
            </w:r>
          </w:p>
        </w:tc>
        <w:tc>
          <w:tcPr>
            <w:tcW w:w="3510" w:type="dxa"/>
            <w:gridSpan w:val="2"/>
            <w:tcBorders>
              <w:bottom w:val="nil"/>
            </w:tcBorders>
          </w:tcPr>
          <w:p w:rsidR="002A14C6" w:rsidRPr="001F3AFB" w:rsidRDefault="002A14C6" w:rsidP="00DD3FD5">
            <w:pPr>
              <w:pStyle w:val="TAH"/>
              <w:keepNext w:val="0"/>
              <w:keepLines w:val="0"/>
              <w:rPr>
                <w:sz w:val="16"/>
                <w:szCs w:val="16"/>
              </w:rPr>
            </w:pPr>
            <w:r w:rsidRPr="001F3AFB">
              <w:rPr>
                <w:sz w:val="16"/>
                <w:szCs w:val="16"/>
              </w:rPr>
              <w:t>TC Title</w:t>
            </w:r>
          </w:p>
        </w:tc>
        <w:tc>
          <w:tcPr>
            <w:tcW w:w="810" w:type="dxa"/>
            <w:gridSpan w:val="2"/>
            <w:tcBorders>
              <w:bottom w:val="nil"/>
            </w:tcBorders>
          </w:tcPr>
          <w:p w:rsidR="002A14C6" w:rsidRPr="001F3AFB" w:rsidRDefault="002A14C6" w:rsidP="00DD3FD5">
            <w:pPr>
              <w:pStyle w:val="TAH"/>
              <w:keepNext w:val="0"/>
              <w:keepLines w:val="0"/>
              <w:rPr>
                <w:sz w:val="16"/>
                <w:szCs w:val="16"/>
              </w:rPr>
            </w:pPr>
            <w:r w:rsidRPr="001F3AFB">
              <w:rPr>
                <w:sz w:val="16"/>
                <w:szCs w:val="16"/>
              </w:rPr>
              <w:t>Release</w:t>
            </w:r>
          </w:p>
        </w:tc>
        <w:tc>
          <w:tcPr>
            <w:tcW w:w="4767" w:type="dxa"/>
            <w:gridSpan w:val="4"/>
          </w:tcPr>
          <w:p w:rsidR="002A14C6" w:rsidRPr="001F3AFB" w:rsidRDefault="002A14C6" w:rsidP="00DD3FD5">
            <w:pPr>
              <w:pStyle w:val="TAH"/>
              <w:keepNext w:val="0"/>
              <w:keepLines w:val="0"/>
              <w:rPr>
                <w:sz w:val="16"/>
                <w:szCs w:val="16"/>
              </w:rPr>
            </w:pPr>
            <w:r w:rsidRPr="001F3AFB">
              <w:rPr>
                <w:sz w:val="16"/>
                <w:szCs w:val="16"/>
              </w:rPr>
              <w:t>Applicability</w:t>
            </w:r>
          </w:p>
        </w:tc>
      </w:tr>
      <w:tr w:rsidR="002A14C6" w:rsidRPr="001F3AFB" w:rsidTr="00DD3FD5">
        <w:trPr>
          <w:gridAfter w:val="1"/>
          <w:wAfter w:w="33" w:type="dxa"/>
          <w:tblHeader/>
          <w:jc w:val="center"/>
        </w:trPr>
        <w:tc>
          <w:tcPr>
            <w:tcW w:w="1091" w:type="dxa"/>
            <w:gridSpan w:val="2"/>
            <w:tcBorders>
              <w:top w:val="nil"/>
              <w:bottom w:val="single" w:sz="4" w:space="0" w:color="auto"/>
            </w:tcBorders>
          </w:tcPr>
          <w:p w:rsidR="002A14C6" w:rsidRPr="001F3AFB" w:rsidRDefault="002A14C6" w:rsidP="00DD3FD5">
            <w:pPr>
              <w:pStyle w:val="TAH"/>
              <w:keepNext w:val="0"/>
              <w:keepLines w:val="0"/>
              <w:rPr>
                <w:sz w:val="16"/>
                <w:szCs w:val="16"/>
              </w:rPr>
            </w:pPr>
          </w:p>
        </w:tc>
        <w:tc>
          <w:tcPr>
            <w:tcW w:w="3510" w:type="dxa"/>
            <w:gridSpan w:val="2"/>
            <w:tcBorders>
              <w:top w:val="nil"/>
              <w:bottom w:val="single" w:sz="4" w:space="0" w:color="auto"/>
            </w:tcBorders>
          </w:tcPr>
          <w:p w:rsidR="002A14C6" w:rsidRPr="001F3AFB" w:rsidRDefault="002A14C6" w:rsidP="00DD3FD5">
            <w:pPr>
              <w:pStyle w:val="TAH"/>
              <w:keepNext w:val="0"/>
              <w:keepLines w:val="0"/>
              <w:rPr>
                <w:sz w:val="16"/>
                <w:szCs w:val="16"/>
              </w:rPr>
            </w:pPr>
          </w:p>
        </w:tc>
        <w:tc>
          <w:tcPr>
            <w:tcW w:w="810" w:type="dxa"/>
            <w:gridSpan w:val="2"/>
            <w:tcBorders>
              <w:top w:val="nil"/>
              <w:bottom w:val="single" w:sz="4" w:space="0" w:color="auto"/>
            </w:tcBorders>
          </w:tcPr>
          <w:p w:rsidR="002A14C6" w:rsidRPr="001F3AFB" w:rsidRDefault="002A14C6" w:rsidP="00DD3FD5">
            <w:pPr>
              <w:pStyle w:val="TAH"/>
              <w:keepNext w:val="0"/>
              <w:keepLines w:val="0"/>
              <w:rPr>
                <w:sz w:val="16"/>
                <w:szCs w:val="16"/>
              </w:rPr>
            </w:pPr>
          </w:p>
        </w:tc>
        <w:tc>
          <w:tcPr>
            <w:tcW w:w="1170" w:type="dxa"/>
            <w:gridSpan w:val="2"/>
            <w:tcBorders>
              <w:bottom w:val="single" w:sz="4" w:space="0" w:color="auto"/>
            </w:tcBorders>
          </w:tcPr>
          <w:p w:rsidR="002A14C6" w:rsidRPr="001F3AFB" w:rsidRDefault="002A14C6" w:rsidP="00DD3FD5">
            <w:pPr>
              <w:pStyle w:val="TAH"/>
              <w:keepNext w:val="0"/>
              <w:keepLines w:val="0"/>
              <w:rPr>
                <w:sz w:val="16"/>
                <w:szCs w:val="16"/>
              </w:rPr>
            </w:pPr>
            <w:r w:rsidRPr="001F3AFB">
              <w:rPr>
                <w:sz w:val="16"/>
                <w:szCs w:val="16"/>
              </w:rPr>
              <w:t>Condition</w:t>
            </w:r>
          </w:p>
        </w:tc>
        <w:tc>
          <w:tcPr>
            <w:tcW w:w="3597" w:type="dxa"/>
            <w:gridSpan w:val="2"/>
            <w:tcBorders>
              <w:bottom w:val="single" w:sz="4" w:space="0" w:color="auto"/>
            </w:tcBorders>
          </w:tcPr>
          <w:p w:rsidR="002A14C6" w:rsidRPr="001F3AFB" w:rsidRDefault="002A14C6" w:rsidP="00DD3FD5">
            <w:pPr>
              <w:pStyle w:val="TAH"/>
              <w:keepNext w:val="0"/>
              <w:keepLines w:val="0"/>
              <w:rPr>
                <w:sz w:val="16"/>
                <w:szCs w:val="16"/>
              </w:rPr>
            </w:pPr>
            <w:r w:rsidRPr="001F3AFB">
              <w:rPr>
                <w:sz w:val="16"/>
                <w:szCs w:val="16"/>
              </w:rPr>
              <w:t>Comment</w:t>
            </w:r>
          </w:p>
        </w:tc>
      </w:tr>
      <w:tr w:rsidR="002A14C6" w:rsidRPr="001F3AFB" w:rsidTr="00DD3FD5">
        <w:trPr>
          <w:gridAfter w:val="1"/>
          <w:wAfter w:w="33" w:type="dxa"/>
          <w:jc w:val="center"/>
        </w:trPr>
        <w:tc>
          <w:tcPr>
            <w:tcW w:w="1091"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w:t>
            </w:r>
          </w:p>
        </w:tc>
        <w:tc>
          <w:tcPr>
            <w:tcW w:w="3510"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904FF0">
              <w:rPr>
                <w:rFonts w:cs="Arial"/>
                <w:b/>
                <w:bCs/>
                <w:sz w:val="16"/>
                <w:szCs w:val="16"/>
              </w:rPr>
              <w:t>RRC</w:t>
            </w:r>
          </w:p>
        </w:tc>
        <w:tc>
          <w:tcPr>
            <w:tcW w:w="81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lastRenderedPageBreak/>
              <w:t>8.1</w:t>
            </w:r>
          </w:p>
        </w:tc>
        <w:tc>
          <w:tcPr>
            <w:tcW w:w="3510"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904FF0">
              <w:rPr>
                <w:rFonts w:cs="Arial"/>
                <w:b/>
                <w:bCs/>
                <w:sz w:val="16"/>
                <w:szCs w:val="16"/>
              </w:rPr>
              <w:t>NR RRC</w:t>
            </w:r>
          </w:p>
        </w:tc>
        <w:tc>
          <w:tcPr>
            <w:tcW w:w="81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8.1.1</w:t>
            </w:r>
          </w:p>
        </w:tc>
        <w:tc>
          <w:tcPr>
            <w:tcW w:w="3510"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8.1.1.1</w:t>
            </w:r>
          </w:p>
        </w:tc>
        <w:tc>
          <w:tcPr>
            <w:tcW w:w="3510"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Paging</w:t>
            </w:r>
          </w:p>
        </w:tc>
        <w:tc>
          <w:tcPr>
            <w:tcW w:w="81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8.1.1.1.1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bCs/>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lang w:eastAsia="zh-CN"/>
              </w:rPr>
              <w:t>8.1.1.1.2</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8.1.1.2</w:t>
            </w:r>
          </w:p>
        </w:tc>
        <w:tc>
          <w:tcPr>
            <w:tcW w:w="3510"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
                <w:bCs/>
                <w:sz w:val="16"/>
                <w:szCs w:val="16"/>
              </w:rPr>
            </w:pPr>
            <w:r w:rsidRPr="001F3AFB">
              <w:rPr>
                <w:rFonts w:cs="Arial"/>
                <w:bCs/>
                <w:sz w:val="16"/>
                <w:szCs w:val="16"/>
              </w:rPr>
              <w:t>8.1.1.2.1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Pr>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8.1.1.2.3</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bCs/>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lang w:eastAsia="ja-JP"/>
              </w:rPr>
            </w:pPr>
            <w:r w:rsidRPr="001F3AFB">
              <w:rPr>
                <w:rFonts w:cs="Arial"/>
                <w:sz w:val="16"/>
                <w:szCs w:val="16"/>
                <w:lang w:eastAsia="ja-JP"/>
              </w:rPr>
              <w:t>C21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8.1.1.3</w:t>
            </w:r>
          </w:p>
        </w:tc>
        <w:tc>
          <w:tcPr>
            <w:tcW w:w="3510"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
                <w:bCs/>
                <w:sz w:val="16"/>
                <w:szCs w:val="16"/>
              </w:rPr>
            </w:pPr>
            <w:r w:rsidRPr="001F3AFB">
              <w:rPr>
                <w:sz w:val="16"/>
                <w:szCs w:val="16"/>
              </w:rPr>
              <w:t>8.1.1.3.1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sz w:val="16"/>
                <w:szCs w:val="16"/>
              </w:rPr>
              <w:t>8.1.1.3.2</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C32</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5G Core and E-UTRA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8.1.1.3.3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sz w:val="16"/>
                <w:szCs w:val="16"/>
              </w:rPr>
            </w:pPr>
            <w:r w:rsidRPr="001F3AFB">
              <w:rPr>
                <w:rFonts w:ascii="Arial" w:hAnsi="Arial"/>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8.1.1.3.4</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C26</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sz w:val="16"/>
                <w:szCs w:val="16"/>
              </w:rPr>
            </w:pPr>
            <w:r w:rsidRPr="001F3AFB">
              <w:rPr>
                <w:rFonts w:ascii="Arial" w:hAnsi="Arial" w:cs="Arial"/>
                <w:sz w:val="16"/>
                <w:szCs w:val="16"/>
              </w:rPr>
              <w:t>UEs supporting 5GS and E-UTRA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8.1.1.3.5</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8.1.1.3.6</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sz w:val="16"/>
                <w:szCs w:val="16"/>
              </w:rPr>
            </w:pPr>
            <w:r w:rsidRPr="001F3AFB">
              <w:rPr>
                <w:rFonts w:ascii="Arial" w:hAnsi="Arial" w:cs="Arial"/>
                <w:b/>
                <w:bCs/>
                <w:sz w:val="16"/>
                <w:szCs w:val="16"/>
              </w:rPr>
              <w:t>8.1.1.4</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
                <w:bCs/>
                <w:sz w:val="16"/>
                <w:szCs w:val="16"/>
              </w:rPr>
            </w:pPr>
            <w:r w:rsidRPr="001F3AFB">
              <w:rPr>
                <w:rFonts w:ascii="Arial" w:hAnsi="Arial" w:cs="Arial"/>
                <w:bCs/>
                <w:sz w:val="16"/>
                <w:szCs w:val="16"/>
              </w:rPr>
              <w:t>8.1.1.4.1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8.1.1.4.2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8.1.1.4.3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b/>
                <w:sz w:val="16"/>
                <w:szCs w:val="16"/>
              </w:rPr>
            </w:pPr>
            <w:r w:rsidRPr="001F3AFB">
              <w:rPr>
                <w:rFonts w:ascii="Arial" w:hAnsi="Arial"/>
                <w:b/>
                <w:sz w:val="16"/>
                <w:szCs w:val="16"/>
              </w:rPr>
              <w:t>8.1.2</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b/>
                <w:sz w:val="16"/>
                <w:szCs w:val="16"/>
              </w:rPr>
            </w:pPr>
            <w:r w:rsidRPr="001F3AFB">
              <w:rPr>
                <w:rFonts w:ascii="Arial" w:hAnsi="Arial"/>
                <w:b/>
                <w:sz w:val="16"/>
                <w:szCs w:val="16"/>
              </w:rPr>
              <w:t>RRC reconfiguration</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cs="Arial"/>
                <w:b/>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b/>
                <w:sz w:val="16"/>
                <w:szCs w:val="16"/>
              </w:rPr>
            </w:pPr>
            <w:r w:rsidRPr="001F3AFB">
              <w:rPr>
                <w:rFonts w:ascii="Arial" w:hAnsi="Arial"/>
                <w:b/>
                <w:sz w:val="16"/>
                <w:szCs w:val="16"/>
              </w:rPr>
              <w:t>8.1.2.1</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cs="Arial"/>
                <w:b/>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8.1.2.1.1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sz w:val="16"/>
                <w:szCs w:val="16"/>
              </w:rPr>
            </w:pPr>
            <w:r w:rsidRPr="001F3AFB">
              <w:rPr>
                <w:rFonts w:ascii="Arial" w:hAnsi="Arial" w:cs="Arial"/>
                <w:bCs/>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1F3AFB">
              <w:rPr>
                <w:rFonts w:ascii="Arial" w:hAnsi="Arial"/>
                <w:sz w:val="16"/>
                <w:szCs w:val="16"/>
                <w:lang w:eastAsia="zh-CN"/>
              </w:rPr>
              <w:t>8.1.2.1.2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8.1.2.1.3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8.1.2.1.4</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bCs/>
                <w:sz w:val="16"/>
                <w:szCs w:val="16"/>
              </w:rPr>
              <w:t>R</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UEs supporting 5GS</w:t>
            </w:r>
          </w:p>
        </w:tc>
      </w:tr>
      <w:tr w:rsidR="002A14C6" w:rsidRPr="001F3AFB" w:rsidTr="00DD3FD5">
        <w:trPr>
          <w:gridAfter w:val="1"/>
          <w:wAfter w:w="33" w:type="dxa"/>
          <w:jc w:val="center"/>
        </w:trPr>
        <w:tc>
          <w:tcPr>
            <w:tcW w:w="1091" w:type="dxa"/>
            <w:gridSpan w:val="2"/>
            <w:tcBorders>
              <w:bottom w:val="single" w:sz="4" w:space="0" w:color="auto"/>
            </w:tcBorders>
            <w:shd w:val="clear" w:color="auto" w:fill="BFBFBF"/>
          </w:tcPr>
          <w:p w:rsidR="002A14C6" w:rsidRPr="001F3AFB" w:rsidRDefault="002A14C6" w:rsidP="00DD3FD5">
            <w:pPr>
              <w:spacing w:after="0"/>
              <w:rPr>
                <w:rFonts w:ascii="Arial" w:hAnsi="Arial"/>
                <w:sz w:val="16"/>
                <w:szCs w:val="16"/>
              </w:rPr>
            </w:pPr>
            <w:r w:rsidRPr="001F3AFB">
              <w:rPr>
                <w:rFonts w:ascii="Arial" w:hAnsi="Arial" w:cs="Arial"/>
                <w:b/>
                <w:sz w:val="16"/>
                <w:szCs w:val="16"/>
              </w:rPr>
              <w:t>8.1.2.1.5</w:t>
            </w:r>
          </w:p>
        </w:tc>
        <w:tc>
          <w:tcPr>
            <w:tcW w:w="3510" w:type="dxa"/>
            <w:gridSpan w:val="2"/>
            <w:tcBorders>
              <w:bottom w:val="single" w:sz="4" w:space="0" w:color="auto"/>
            </w:tcBorders>
            <w:shd w:val="clear" w:color="auto" w:fill="BFBFBF"/>
          </w:tcPr>
          <w:p w:rsidR="002A14C6" w:rsidRPr="001F3AFB" w:rsidRDefault="002A14C6" w:rsidP="00DD3FD5">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2"/>
            <w:tcBorders>
              <w:bottom w:val="single" w:sz="4" w:space="0" w:color="auto"/>
            </w:tcBorders>
            <w:shd w:val="clear" w:color="auto" w:fill="BFBFBF"/>
          </w:tcPr>
          <w:p w:rsidR="002A14C6" w:rsidRPr="001F3AFB" w:rsidRDefault="002A14C6" w:rsidP="00DD3FD5">
            <w:pPr>
              <w:spacing w:after="0"/>
              <w:jc w:val="center"/>
              <w:rPr>
                <w:rFonts w:ascii="Arial" w:hAnsi="Arial" w:cs="Arial"/>
                <w:bCs/>
                <w:sz w:val="16"/>
                <w:szCs w:val="16"/>
              </w:rPr>
            </w:pPr>
          </w:p>
        </w:tc>
        <w:tc>
          <w:tcPr>
            <w:tcW w:w="1170" w:type="dxa"/>
            <w:gridSpan w:val="2"/>
            <w:tcBorders>
              <w:bottom w:val="single" w:sz="4" w:space="0" w:color="auto"/>
            </w:tcBorders>
            <w:shd w:val="clear" w:color="auto" w:fill="BFBFBF"/>
          </w:tcPr>
          <w:p w:rsidR="002A14C6" w:rsidRPr="001F3AFB"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BFBFBF"/>
          </w:tcPr>
          <w:p w:rsidR="002A14C6" w:rsidRPr="001F3AFB" w:rsidRDefault="002A14C6" w:rsidP="00DD3FD5">
            <w:pPr>
              <w:spacing w:after="0"/>
              <w:rPr>
                <w:rFonts w:ascii="Arial" w:hAnsi="Arial"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8.1.2.1.5.1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bCs/>
                <w:sz w:val="16"/>
                <w:szCs w:val="16"/>
              </w:rPr>
              <w:t>C41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sz w:val="16"/>
                <w:szCs w:val="16"/>
              </w:rPr>
              <w:t>UEs supporting 5G Core and intra-band 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8.1.2.1.5.2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bCs/>
                <w:sz w:val="16"/>
                <w:szCs w:val="16"/>
              </w:rPr>
              <w:t>C42</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sz w:val="16"/>
                <w:szCs w:val="16"/>
              </w:rPr>
              <w:t>UEs supporting 5G Core and inter-band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8.1.2.1.5.3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bCs/>
                <w:sz w:val="16"/>
                <w:szCs w:val="16"/>
              </w:rPr>
              <w:t>C43</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sz w:val="16"/>
                <w:szCs w:val="16"/>
              </w:rPr>
              <w:t>UEs supporting 5G Core and intra-band non-contiguous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b/>
                <w:sz w:val="16"/>
                <w:szCs w:val="16"/>
              </w:rPr>
            </w:pPr>
            <w:r w:rsidRPr="001F3AFB">
              <w:rPr>
                <w:rFonts w:cs="Arial"/>
                <w:b/>
                <w:bCs/>
                <w:sz w:val="16"/>
                <w:szCs w:val="16"/>
              </w:rPr>
              <w:t>8.1.3</w:t>
            </w:r>
          </w:p>
        </w:tc>
        <w:tc>
          <w:tcPr>
            <w:tcW w:w="3510" w:type="dxa"/>
            <w:gridSpan w:val="2"/>
            <w:tcBorders>
              <w:bottom w:val="single" w:sz="4" w:space="0" w:color="auto"/>
            </w:tcBorders>
            <w:shd w:val="clear" w:color="auto" w:fill="D9D9D9"/>
          </w:tcPr>
          <w:p w:rsidR="002A14C6" w:rsidRPr="001F3AFB" w:rsidRDefault="002A14C6" w:rsidP="00DD3FD5">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b/>
                <w:sz w:val="16"/>
                <w:szCs w:val="16"/>
              </w:rPr>
            </w:pPr>
            <w:r w:rsidRPr="001F3AFB">
              <w:rPr>
                <w:rFonts w:cs="Arial"/>
                <w:b/>
                <w:bCs/>
                <w:sz w:val="16"/>
                <w:szCs w:val="16"/>
              </w:rPr>
              <w:t>8.1.3.1</w:t>
            </w:r>
          </w:p>
        </w:tc>
        <w:tc>
          <w:tcPr>
            <w:tcW w:w="3510" w:type="dxa"/>
            <w:gridSpan w:val="2"/>
            <w:tcBorders>
              <w:bottom w:val="single" w:sz="4" w:space="0" w:color="auto"/>
            </w:tcBorders>
            <w:shd w:val="clear" w:color="auto" w:fill="D9D9D9"/>
          </w:tcPr>
          <w:p w:rsidR="002A14C6" w:rsidRPr="001F3AFB" w:rsidRDefault="002A14C6" w:rsidP="00DD3FD5">
            <w:pPr>
              <w:pStyle w:val="TAL"/>
              <w:keepNext w:val="0"/>
              <w:keepLines w:val="0"/>
              <w:rPr>
                <w:b/>
                <w:sz w:val="16"/>
                <w:szCs w:val="16"/>
              </w:rPr>
            </w:pPr>
            <w:r w:rsidRPr="001F3AFB">
              <w:rPr>
                <w:rFonts w:cs="Arial"/>
                <w:b/>
                <w:bCs/>
                <w:sz w:val="16"/>
                <w:szCs w:val="16"/>
              </w:rPr>
              <w:t>Intra NR measurements</w:t>
            </w:r>
          </w:p>
        </w:tc>
        <w:tc>
          <w:tcPr>
            <w:tcW w:w="81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b/>
                <w:sz w:val="16"/>
                <w:szCs w:val="16"/>
              </w:rPr>
            </w:pPr>
            <w:r w:rsidRPr="001F3AFB">
              <w:rPr>
                <w:rFonts w:cs="Arial"/>
                <w:bCs/>
                <w:sz w:val="16"/>
                <w:szCs w:val="16"/>
              </w:rPr>
              <w:t>8.1.3.1.1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8.1.3.1.4</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multiple NR bands</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8.1.3.1.5</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A4 / Measurement of </w:t>
            </w:r>
            <w:r w:rsidRPr="001F3AFB">
              <w:rPr>
                <w:rFonts w:ascii="Arial" w:hAnsi="Arial" w:cs="Arial"/>
                <w:bCs/>
                <w:sz w:val="16"/>
                <w:szCs w:val="16"/>
              </w:rPr>
              <w:lastRenderedPageBreak/>
              <w:t>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8.1.3.1.6</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8.1.3.1.7</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multiple NR bands</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8.1.3.1.8</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8.1.3.1.9</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8.1.3.1.10</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multiple NR bands</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SS-SINR measurements</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8.1.3.1.14</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8.1.3.1.14A</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8.1.3.1.15</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sz w:val="16"/>
                <w:szCs w:val="16"/>
              </w:rPr>
            </w:pPr>
            <w:r w:rsidRPr="001F3AFB">
              <w:rPr>
                <w:rFonts w:ascii="Arial" w:hAnsi="Arial" w:cs="Arial"/>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8.1.3.1.15A</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8.1.3.1.17</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b/>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8.1.3.1.17.1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intra-band 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8.1.3.1.17.2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inter-band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8.1.3.1.17.3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intra-band non-contiguous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8.1.3.1.18</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b/>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8.1.3.1.18.1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intra-band 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8.1.3.1.18.2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inter-band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8.1.3.1.18.3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 xml:space="preserve">NR CA / Measurement configuration control and reporting / Intra NR measurements / </w:t>
            </w:r>
            <w:r w:rsidRPr="001F3AFB">
              <w:rPr>
                <w:rFonts w:ascii="Arial" w:hAnsi="Arial" w:cs="Arial"/>
                <w:bCs/>
                <w:sz w:val="16"/>
                <w:szCs w:val="16"/>
              </w:rPr>
              <w:lastRenderedPageBreak/>
              <w:t>Additional measurement reporting / Intra-band non-Contiguous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intra-band non-contiguous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8.1.3.1.23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8.1.3.2</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8.1.3.2.1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8.1.3.2.2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8.1.3.2.3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1F3AFB">
              <w:rPr>
                <w:rFonts w:ascii="Arial" w:hAnsi="Arial"/>
                <w:sz w:val="16"/>
                <w:szCs w:val="16"/>
                <w:lang w:eastAsia="zh-CN"/>
              </w:rPr>
              <w:t>8.1.3.2.4</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Pr>
                <w:rFonts w:ascii="Arial" w:hAnsi="Arial"/>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DB7C1F">
              <w:rPr>
                <w:rFonts w:ascii="Arial" w:hAnsi="Arial"/>
                <w:sz w:val="16"/>
                <w:szCs w:val="16"/>
                <w:lang w:eastAsia="zh-CN"/>
              </w:rPr>
              <w:t>8.1.3.2.6</w:t>
            </w:r>
          </w:p>
        </w:tc>
        <w:tc>
          <w:tcPr>
            <w:tcW w:w="3510" w:type="dxa"/>
            <w:gridSpan w:val="2"/>
            <w:tcBorders>
              <w:bottom w:val="single" w:sz="4" w:space="0" w:color="auto"/>
            </w:tcBorders>
            <w:shd w:val="clear" w:color="auto" w:fill="auto"/>
          </w:tcPr>
          <w:p w:rsidR="002A14C6" w:rsidRDefault="002A14C6" w:rsidP="00DD3FD5">
            <w:pPr>
              <w:spacing w:after="0"/>
              <w:rPr>
                <w:rFonts w:ascii="Arial" w:hAnsi="Arial"/>
                <w:sz w:val="16"/>
                <w:szCs w:val="16"/>
              </w:rPr>
            </w:pPr>
            <w:r w:rsidRPr="00DB7C1F">
              <w:rPr>
                <w:rFonts w:ascii="Arial" w:hAnsi="Arial"/>
                <w:sz w:val="16"/>
                <w:szCs w:val="16"/>
              </w:rPr>
              <w:t>Measurement configuration control and reporting / Inter-RAT measurements / Event B1 / NR to UTRA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DB7C1F">
              <w:rPr>
                <w:rFonts w:ascii="Arial" w:hAnsi="Arial" w:cs="Arial"/>
                <w:sz w:val="16"/>
                <w:szCs w:val="16"/>
                <w:lang w:eastAsia="zh-CN"/>
              </w:rPr>
              <w:t>Rel-16</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Pr>
                <w:rFonts w:ascii="Arial" w:hAnsi="Arial" w:cs="Arial"/>
                <w:sz w:val="16"/>
                <w:szCs w:val="16"/>
              </w:rPr>
              <w:t>C127</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DB7C1F">
              <w:rPr>
                <w:rFonts w:ascii="Arial" w:hAnsi="Arial"/>
                <w:sz w:val="16"/>
                <w:szCs w:val="16"/>
                <w:lang w:eastAsia="zh-CN"/>
              </w:rPr>
              <w:t>8.1.3.2.7</w:t>
            </w:r>
          </w:p>
        </w:tc>
        <w:tc>
          <w:tcPr>
            <w:tcW w:w="3510" w:type="dxa"/>
            <w:gridSpan w:val="2"/>
            <w:tcBorders>
              <w:bottom w:val="single" w:sz="4" w:space="0" w:color="auto"/>
            </w:tcBorders>
            <w:shd w:val="clear" w:color="auto" w:fill="auto"/>
          </w:tcPr>
          <w:p w:rsidR="002A14C6" w:rsidRDefault="002A14C6" w:rsidP="00DD3FD5">
            <w:pPr>
              <w:spacing w:after="0"/>
              <w:rPr>
                <w:rFonts w:ascii="Arial" w:hAnsi="Arial"/>
                <w:sz w:val="16"/>
                <w:szCs w:val="16"/>
              </w:rPr>
            </w:pPr>
            <w:r w:rsidRPr="00DB7C1F">
              <w:rPr>
                <w:rFonts w:ascii="Arial" w:hAnsi="Arial"/>
                <w:sz w:val="16"/>
                <w:szCs w:val="16"/>
              </w:rPr>
              <w:t>Measurement configuration control and reporting / Inter-RAT measurements / Event B2 / NR to UTRA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DB7C1F">
              <w:rPr>
                <w:rFonts w:ascii="Arial" w:hAnsi="Arial" w:cs="Arial"/>
                <w:sz w:val="16"/>
                <w:szCs w:val="16"/>
                <w:lang w:eastAsia="zh-CN"/>
              </w:rPr>
              <w:t>Rel-16</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Pr>
                <w:rFonts w:ascii="Arial" w:hAnsi="Arial" w:cs="Arial"/>
                <w:sz w:val="16"/>
                <w:szCs w:val="16"/>
              </w:rPr>
              <w:t>C127</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lang w:eastAsia="zh-CN"/>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b/>
                <w:sz w:val="16"/>
                <w:szCs w:val="16"/>
                <w:lang w:eastAsia="zh-CN"/>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1F3AFB">
              <w:rPr>
                <w:rFonts w:ascii="Arial" w:hAnsi="Arial"/>
                <w:sz w:val="16"/>
                <w:szCs w:val="16"/>
                <w:lang w:eastAsia="zh-CN"/>
              </w:rPr>
              <w:t>8.1.3.3.1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1F3AFB">
              <w:rPr>
                <w:rFonts w:ascii="Arial" w:hAnsi="Arial"/>
                <w:sz w:val="16"/>
                <w:szCs w:val="16"/>
                <w:lang w:eastAsia="zh-CN"/>
              </w:rPr>
              <w:t>8.1.3.3.2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8.1.4</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b/>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8.1.4.1</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b/>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
                <w:bCs/>
                <w:sz w:val="16"/>
                <w:szCs w:val="16"/>
              </w:rPr>
            </w:pPr>
            <w:r w:rsidRPr="001F3AFB">
              <w:rPr>
                <w:rFonts w:ascii="Arial" w:hAnsi="Arial"/>
                <w:sz w:val="16"/>
                <w:szCs w:val="16"/>
              </w:rPr>
              <w:t>8.1.4.1.1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b/>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
                <w:bCs/>
                <w:sz w:val="16"/>
                <w:szCs w:val="16"/>
              </w:rPr>
            </w:pPr>
            <w:r w:rsidRPr="001F3AFB">
              <w:rPr>
                <w:rFonts w:ascii="Arial" w:hAnsi="Arial"/>
                <w:sz w:val="16"/>
                <w:szCs w:val="16"/>
              </w:rPr>
              <w:t>8.1.4.1.2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b/>
                <w:sz w:val="16"/>
                <w:szCs w:val="16"/>
              </w:rPr>
            </w:pPr>
            <w:r w:rsidRPr="001F3AFB">
              <w:rPr>
                <w:rFonts w:ascii="Arial" w:hAnsi="Arial" w:cs="Arial"/>
                <w:bCs/>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
                <w:bCs/>
                <w:sz w:val="16"/>
                <w:szCs w:val="16"/>
              </w:rPr>
            </w:pPr>
            <w:r w:rsidRPr="001F3AFB">
              <w:rPr>
                <w:rFonts w:ascii="Arial" w:hAnsi="Arial"/>
                <w:sz w:val="16"/>
                <w:szCs w:val="16"/>
              </w:rPr>
              <w:t>8.1.4.1.3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b/>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
                <w:bCs/>
                <w:sz w:val="16"/>
                <w:szCs w:val="16"/>
              </w:rPr>
            </w:pPr>
            <w:r w:rsidRPr="001F3AFB">
              <w:rPr>
                <w:rFonts w:ascii="Arial" w:hAnsi="Arial"/>
                <w:sz w:val="16"/>
                <w:szCs w:val="16"/>
              </w:rPr>
              <w:t>8.1.4.1.4</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b/>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8.1.4.1.5</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8.1.4.1.6</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bCs/>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8.1.4.1.7</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8.1.4.1.7.1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sz w:val="16"/>
                <w:szCs w:val="16"/>
              </w:rPr>
              <w:t>UEs supporting 5G Core and intra-band 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inter-band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intra-band non-contiguous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8.1.4.1.8</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intra-band 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lang w:eastAsia="zh-CN"/>
              </w:rPr>
            </w:pPr>
            <w:r w:rsidRPr="001F3AFB">
              <w:rPr>
                <w:rFonts w:ascii="Arial" w:hAnsi="Arial" w:cs="Arial"/>
                <w:bCs/>
                <w:sz w:val="16"/>
                <w:szCs w:val="16"/>
              </w:rPr>
              <w:lastRenderedPageBreak/>
              <w:t>8.1.4.1.8.2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inter-band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intra-band non-contiguous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8.1.4.1.9</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8.1.4.1.9.1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sz w:val="16"/>
                <w:szCs w:val="16"/>
              </w:rPr>
              <w:t>UEs supporting 5G Core and intra-band 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8.1.4.1.9.2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sz w:val="16"/>
                <w:szCs w:val="16"/>
              </w:rPr>
              <w:t>UEs supporting 5G Core and inter-band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8.1.4.1.9.3</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sz w:val="16"/>
                <w:szCs w:val="16"/>
              </w:rPr>
              <w:t>UEs supporting 5G Core and intra-band non-contiguous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8.1.4.2</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b/>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8.1.4.2.1</w:t>
            </w:r>
          </w:p>
        </w:tc>
        <w:tc>
          <w:tcPr>
            <w:tcW w:w="3510" w:type="dxa"/>
            <w:gridSpan w:val="2"/>
            <w:tcBorders>
              <w:bottom w:val="single" w:sz="4" w:space="0" w:color="auto"/>
            </w:tcBorders>
            <w:shd w:val="clear" w:color="auto" w:fill="D9D9D9"/>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1F3AFB"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1F3AFB" w:rsidRDefault="002A14C6" w:rsidP="00DD3FD5">
            <w:pPr>
              <w:spacing w:after="0"/>
              <w:rPr>
                <w:rFonts w:ascii="Arial" w:hAnsi="Arial"/>
                <w:b/>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8.1.4.2.1.1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UEs supporting 5G Core and E-UTRA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8.1.4.2.1.2</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Rel-16</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spacing w:after="0"/>
              <w:rPr>
                <w:rFonts w:ascii="Arial" w:hAnsi="Arial" w:cs="Arial"/>
                <w:bCs/>
                <w:sz w:val="16"/>
                <w:szCs w:val="16"/>
              </w:rPr>
            </w:pPr>
            <w:r w:rsidRPr="001F3AFB">
              <w:rPr>
                <w:rFonts w:ascii="Arial" w:hAnsi="Arial" w:cs="Arial"/>
                <w:b/>
                <w:bCs/>
                <w:sz w:val="16"/>
                <w:szCs w:val="16"/>
              </w:rPr>
              <w:t>8.1.4.2.2</w:t>
            </w:r>
          </w:p>
        </w:tc>
        <w:tc>
          <w:tcPr>
            <w:tcW w:w="3510" w:type="dxa"/>
            <w:gridSpan w:val="2"/>
            <w:tcBorders>
              <w:bottom w:val="single" w:sz="4" w:space="0" w:color="auto"/>
            </w:tcBorders>
            <w:shd w:val="clear" w:color="auto" w:fill="E7E6E6"/>
          </w:tcPr>
          <w:p w:rsidR="002A14C6" w:rsidRPr="001F3AFB" w:rsidRDefault="002A14C6" w:rsidP="00DD3FD5">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2"/>
            <w:tcBorders>
              <w:bottom w:val="single" w:sz="4" w:space="0" w:color="auto"/>
            </w:tcBorders>
            <w:shd w:val="clear" w:color="auto" w:fill="E7E6E6"/>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E7E6E6"/>
          </w:tcPr>
          <w:p w:rsidR="002A14C6" w:rsidRPr="001F3AFB" w:rsidRDefault="002A14C6" w:rsidP="00DD3FD5">
            <w:pPr>
              <w:spacing w:after="0"/>
              <w:rPr>
                <w:rFonts w:ascii="Arial" w:hAnsi="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8.1.4.2.2.1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lang w:eastAsia="zh-CN"/>
              </w:rPr>
            </w:pPr>
            <w:r>
              <w:rPr>
                <w:rFonts w:ascii="Arial" w:hAnsi="Arial" w:cs="Arial"/>
                <w:sz w:val="16"/>
                <w:szCs w:val="16"/>
              </w:rPr>
              <w:t>C99</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82273C" w:rsidRDefault="002A14C6" w:rsidP="00DD3FD5">
            <w:pPr>
              <w:spacing w:after="0"/>
              <w:rPr>
                <w:rFonts w:ascii="Arial" w:hAnsi="Arial" w:cs="Arial"/>
                <w:b/>
                <w:sz w:val="16"/>
                <w:szCs w:val="16"/>
              </w:rPr>
            </w:pPr>
            <w:r w:rsidRPr="0082273C">
              <w:rPr>
                <w:rFonts w:ascii="Arial" w:hAnsi="Arial" w:cs="Arial"/>
                <w:b/>
                <w:sz w:val="16"/>
                <w:szCs w:val="16"/>
              </w:rPr>
              <w:t>8.1.4.3</w:t>
            </w:r>
          </w:p>
        </w:tc>
        <w:tc>
          <w:tcPr>
            <w:tcW w:w="3510" w:type="dxa"/>
            <w:gridSpan w:val="2"/>
            <w:tcBorders>
              <w:bottom w:val="single" w:sz="4" w:space="0" w:color="auto"/>
            </w:tcBorders>
            <w:shd w:val="clear" w:color="auto" w:fill="auto"/>
          </w:tcPr>
          <w:p w:rsidR="002A14C6" w:rsidRPr="0082273C" w:rsidRDefault="002A14C6" w:rsidP="00DD3FD5">
            <w:pPr>
              <w:spacing w:after="0"/>
              <w:rPr>
                <w:rFonts w:ascii="Arial" w:hAnsi="Arial" w:cs="Arial"/>
                <w:b/>
                <w:sz w:val="16"/>
                <w:szCs w:val="16"/>
              </w:rPr>
            </w:pPr>
            <w:r w:rsidRPr="0082273C">
              <w:rPr>
                <w:rFonts w:ascii="Arial" w:hAnsi="Arial" w:cs="Arial"/>
                <w:b/>
                <w:sz w:val="16"/>
                <w:szCs w:val="16"/>
              </w:rPr>
              <w:t>DAPS handover</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CE1F02" w:rsidRDefault="002A14C6" w:rsidP="00DD3FD5">
            <w:pPr>
              <w:pStyle w:val="TAL"/>
              <w:rPr>
                <w:rFonts w:cs="Arial"/>
                <w:bCs/>
                <w:sz w:val="16"/>
                <w:szCs w:val="16"/>
              </w:rPr>
            </w:pPr>
            <w:r w:rsidRPr="00CE1F02">
              <w:rPr>
                <w:rFonts w:cs="Arial"/>
                <w:bCs/>
                <w:sz w:val="16"/>
                <w:szCs w:val="16"/>
              </w:rPr>
              <w:t>8.1.4.3.1</w:t>
            </w:r>
          </w:p>
        </w:tc>
        <w:tc>
          <w:tcPr>
            <w:tcW w:w="3510" w:type="dxa"/>
            <w:gridSpan w:val="2"/>
            <w:tcBorders>
              <w:bottom w:val="single" w:sz="4" w:space="0" w:color="auto"/>
            </w:tcBorders>
            <w:shd w:val="clear" w:color="auto" w:fill="auto"/>
          </w:tcPr>
          <w:p w:rsidR="002A14C6" w:rsidRPr="00CE1F02" w:rsidRDefault="002A14C6" w:rsidP="00DD3FD5">
            <w:pPr>
              <w:pStyle w:val="TAL"/>
              <w:rPr>
                <w:rFonts w:cs="Arial"/>
                <w:bCs/>
                <w:sz w:val="16"/>
                <w:szCs w:val="16"/>
              </w:rPr>
            </w:pPr>
            <w:r w:rsidRPr="00CE1F02">
              <w:rPr>
                <w:rFonts w:cs="Arial"/>
                <w:bCs/>
                <w:sz w:val="16"/>
                <w:szCs w:val="16"/>
              </w:rPr>
              <w:t>DAPS handover / Success</w:t>
            </w:r>
            <w:ins w:id="54" w:author="HUAWEI" w:date="2021-04-28T15:51:00Z">
              <w:r w:rsidR="00647B15" w:rsidRPr="00467C5E">
                <w:t xml:space="preserve"> / Intra-frequency</w:t>
              </w:r>
            </w:ins>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Pr>
                <w:rFonts w:ascii="Arial" w:hAnsi="Arial" w:cs="Arial"/>
                <w:sz w:val="16"/>
                <w:szCs w:val="16"/>
              </w:rPr>
              <w:t>Rel-16</w:t>
            </w:r>
          </w:p>
        </w:tc>
        <w:tc>
          <w:tcPr>
            <w:tcW w:w="1170" w:type="dxa"/>
            <w:gridSpan w:val="2"/>
            <w:tcBorders>
              <w:bottom w:val="single" w:sz="4" w:space="0" w:color="auto"/>
            </w:tcBorders>
            <w:shd w:val="clear" w:color="auto" w:fill="auto"/>
          </w:tcPr>
          <w:p w:rsidR="002A14C6" w:rsidRPr="001F3AFB" w:rsidDel="00242979" w:rsidRDefault="002A14C6" w:rsidP="00DD3FD5">
            <w:pPr>
              <w:spacing w:after="0"/>
              <w:jc w:val="center"/>
              <w:rPr>
                <w:rFonts w:ascii="Arial" w:hAnsi="Arial" w:cs="Arial"/>
                <w:sz w:val="16"/>
                <w:szCs w:val="16"/>
              </w:rPr>
            </w:pPr>
            <w:r>
              <w:rPr>
                <w:rFonts w:ascii="Arial" w:hAnsi="Arial" w:cs="Arial"/>
                <w:sz w:val="16"/>
                <w:szCs w:val="16"/>
              </w:rPr>
              <w:t>C101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sz w:val="16"/>
                <w:szCs w:val="16"/>
              </w:rPr>
            </w:pPr>
            <w:r>
              <w:rPr>
                <w:rFonts w:ascii="Arial" w:hAnsi="Arial" w:cs="Arial"/>
                <w:sz w:val="16"/>
                <w:szCs w:val="16"/>
              </w:rPr>
              <w:t>UEs supporting 5G Core and intra-frequency DAPS handover</w:t>
            </w:r>
          </w:p>
        </w:tc>
      </w:tr>
      <w:tr w:rsidR="00DD3FD5" w:rsidRPr="001F3AFB" w:rsidTr="00DD3FD5">
        <w:trPr>
          <w:gridAfter w:val="1"/>
          <w:wAfter w:w="33" w:type="dxa"/>
          <w:jc w:val="center"/>
          <w:ins w:id="55" w:author="HUAWEI" w:date="2021-05-19T12:16:00Z"/>
        </w:trPr>
        <w:tc>
          <w:tcPr>
            <w:tcW w:w="1091" w:type="dxa"/>
            <w:gridSpan w:val="2"/>
            <w:tcBorders>
              <w:bottom w:val="single" w:sz="4" w:space="0" w:color="auto"/>
            </w:tcBorders>
            <w:shd w:val="clear" w:color="auto" w:fill="auto"/>
          </w:tcPr>
          <w:p w:rsidR="00DD3FD5" w:rsidRPr="00ED0977" w:rsidRDefault="00DD3FD5" w:rsidP="00DD3FD5">
            <w:pPr>
              <w:pStyle w:val="TAL"/>
              <w:rPr>
                <w:ins w:id="56" w:author="HUAWEI" w:date="2021-05-19T12:16:00Z"/>
                <w:rFonts w:cs="Arial"/>
                <w:bCs/>
                <w:sz w:val="16"/>
                <w:szCs w:val="16"/>
                <w:highlight w:val="yellow"/>
                <w:rPrChange w:id="57" w:author="HUAWEI" w:date="2021-05-19T14:38:00Z">
                  <w:rPr>
                    <w:ins w:id="58" w:author="HUAWEI" w:date="2021-05-19T12:16:00Z"/>
                    <w:rFonts w:cs="Arial"/>
                    <w:bCs/>
                    <w:sz w:val="16"/>
                    <w:szCs w:val="16"/>
                  </w:rPr>
                </w:rPrChange>
              </w:rPr>
            </w:pPr>
            <w:ins w:id="59" w:author="HUAWEI" w:date="2021-05-19T12:16:00Z">
              <w:r w:rsidRPr="00ED0977">
                <w:rPr>
                  <w:rFonts w:cs="Arial"/>
                  <w:bCs/>
                  <w:sz w:val="16"/>
                  <w:szCs w:val="16"/>
                  <w:highlight w:val="yellow"/>
                  <w:rPrChange w:id="60" w:author="HUAWEI" w:date="2021-05-19T14:38:00Z">
                    <w:rPr>
                      <w:rFonts w:cs="Arial"/>
                      <w:bCs/>
                      <w:sz w:val="16"/>
                      <w:szCs w:val="16"/>
                    </w:rPr>
                  </w:rPrChange>
                </w:rPr>
                <w:t>8.1.4.3.4</w:t>
              </w:r>
            </w:ins>
          </w:p>
        </w:tc>
        <w:tc>
          <w:tcPr>
            <w:tcW w:w="3510" w:type="dxa"/>
            <w:gridSpan w:val="2"/>
            <w:tcBorders>
              <w:bottom w:val="single" w:sz="4" w:space="0" w:color="auto"/>
            </w:tcBorders>
            <w:shd w:val="clear" w:color="auto" w:fill="auto"/>
          </w:tcPr>
          <w:p w:rsidR="00DD3FD5" w:rsidRPr="00ED0977" w:rsidRDefault="00DD3FD5" w:rsidP="0091092A">
            <w:pPr>
              <w:pStyle w:val="TAL"/>
              <w:rPr>
                <w:ins w:id="61" w:author="HUAWEI" w:date="2021-05-19T12:16:00Z"/>
                <w:rFonts w:cs="Arial"/>
                <w:bCs/>
                <w:sz w:val="16"/>
                <w:szCs w:val="16"/>
                <w:highlight w:val="yellow"/>
                <w:rPrChange w:id="62" w:author="HUAWEI" w:date="2021-05-19T14:38:00Z">
                  <w:rPr>
                    <w:ins w:id="63" w:author="HUAWEI" w:date="2021-05-19T12:16:00Z"/>
                    <w:rFonts w:cs="Arial"/>
                    <w:bCs/>
                    <w:sz w:val="16"/>
                    <w:szCs w:val="16"/>
                  </w:rPr>
                </w:rPrChange>
              </w:rPr>
            </w:pPr>
            <w:ins w:id="64" w:author="HUAWEI" w:date="2021-05-19T12:16:00Z">
              <w:r w:rsidRPr="00ED0977">
                <w:rPr>
                  <w:rFonts w:cs="Arial"/>
                  <w:bCs/>
                  <w:sz w:val="16"/>
                  <w:szCs w:val="16"/>
                  <w:highlight w:val="yellow"/>
                  <w:rPrChange w:id="65" w:author="HUAWEI" w:date="2021-05-19T14:38:00Z">
                    <w:rPr>
                      <w:rFonts w:cs="Arial"/>
                      <w:bCs/>
                      <w:sz w:val="16"/>
                      <w:szCs w:val="16"/>
                    </w:rPr>
                  </w:rPrChange>
                </w:rPr>
                <w:t>DAPS handover / Success</w:t>
              </w:r>
              <w:r w:rsidRPr="00ED0977">
                <w:rPr>
                  <w:highlight w:val="yellow"/>
                  <w:rPrChange w:id="66" w:author="HUAWEI" w:date="2021-05-19T14:38:00Z">
                    <w:rPr/>
                  </w:rPrChange>
                </w:rPr>
                <w:t xml:space="preserve"> / Int</w:t>
              </w:r>
            </w:ins>
            <w:ins w:id="67" w:author="HUAWEI" w:date="2021-05-19T15:35:00Z">
              <w:r w:rsidR="0091092A">
                <w:rPr>
                  <w:highlight w:val="yellow"/>
                </w:rPr>
                <w:t>er</w:t>
              </w:r>
            </w:ins>
            <w:ins w:id="68" w:author="HUAWEI" w:date="2021-05-19T12:16:00Z">
              <w:r w:rsidRPr="00ED0977">
                <w:rPr>
                  <w:highlight w:val="yellow"/>
                  <w:rPrChange w:id="69" w:author="HUAWEI" w:date="2021-05-19T14:38:00Z">
                    <w:rPr/>
                  </w:rPrChange>
                </w:rPr>
                <w:t>-frequency</w:t>
              </w:r>
            </w:ins>
          </w:p>
        </w:tc>
        <w:tc>
          <w:tcPr>
            <w:tcW w:w="810" w:type="dxa"/>
            <w:gridSpan w:val="2"/>
            <w:tcBorders>
              <w:bottom w:val="single" w:sz="4" w:space="0" w:color="auto"/>
            </w:tcBorders>
            <w:shd w:val="clear" w:color="auto" w:fill="auto"/>
          </w:tcPr>
          <w:p w:rsidR="00DD3FD5" w:rsidRPr="00ED0977" w:rsidRDefault="00DD3FD5" w:rsidP="00DD3FD5">
            <w:pPr>
              <w:spacing w:after="0"/>
              <w:jc w:val="center"/>
              <w:rPr>
                <w:ins w:id="70" w:author="HUAWEI" w:date="2021-05-19T12:16:00Z"/>
                <w:rFonts w:ascii="Arial" w:hAnsi="Arial" w:cs="Arial"/>
                <w:sz w:val="16"/>
                <w:szCs w:val="16"/>
                <w:highlight w:val="yellow"/>
                <w:rPrChange w:id="71" w:author="HUAWEI" w:date="2021-05-19T14:38:00Z">
                  <w:rPr>
                    <w:ins w:id="72" w:author="HUAWEI" w:date="2021-05-19T12:16:00Z"/>
                    <w:rFonts w:ascii="Arial" w:hAnsi="Arial" w:cs="Arial"/>
                    <w:sz w:val="16"/>
                    <w:szCs w:val="16"/>
                  </w:rPr>
                </w:rPrChange>
              </w:rPr>
            </w:pPr>
            <w:ins w:id="73" w:author="HUAWEI" w:date="2021-05-19T12:16:00Z">
              <w:r w:rsidRPr="00ED0977">
                <w:rPr>
                  <w:rFonts w:ascii="Arial" w:hAnsi="Arial" w:cs="Arial"/>
                  <w:sz w:val="16"/>
                  <w:szCs w:val="16"/>
                  <w:highlight w:val="yellow"/>
                  <w:rPrChange w:id="74" w:author="HUAWEI" w:date="2021-05-19T14:38:00Z">
                    <w:rPr>
                      <w:rFonts w:ascii="Arial" w:hAnsi="Arial" w:cs="Arial"/>
                      <w:sz w:val="16"/>
                      <w:szCs w:val="16"/>
                    </w:rPr>
                  </w:rPrChange>
                </w:rPr>
                <w:t>Rel-16</w:t>
              </w:r>
            </w:ins>
          </w:p>
        </w:tc>
        <w:tc>
          <w:tcPr>
            <w:tcW w:w="1170" w:type="dxa"/>
            <w:gridSpan w:val="2"/>
            <w:tcBorders>
              <w:bottom w:val="single" w:sz="4" w:space="0" w:color="auto"/>
            </w:tcBorders>
            <w:shd w:val="clear" w:color="auto" w:fill="auto"/>
          </w:tcPr>
          <w:p w:rsidR="00DD3FD5" w:rsidRPr="00ED0977" w:rsidDel="00242979" w:rsidRDefault="00DD3FD5" w:rsidP="003D3178">
            <w:pPr>
              <w:spacing w:after="0"/>
              <w:jc w:val="center"/>
              <w:rPr>
                <w:ins w:id="75" w:author="HUAWEI" w:date="2021-05-19T12:16:00Z"/>
                <w:rFonts w:ascii="Arial" w:hAnsi="Arial" w:cs="Arial"/>
                <w:sz w:val="16"/>
                <w:szCs w:val="16"/>
                <w:highlight w:val="yellow"/>
                <w:rPrChange w:id="76" w:author="HUAWEI" w:date="2021-05-19T14:38:00Z">
                  <w:rPr>
                    <w:ins w:id="77" w:author="HUAWEI" w:date="2021-05-19T12:16:00Z"/>
                    <w:rFonts w:ascii="Arial" w:hAnsi="Arial" w:cs="Arial"/>
                    <w:sz w:val="16"/>
                    <w:szCs w:val="16"/>
                  </w:rPr>
                </w:rPrChange>
              </w:rPr>
            </w:pPr>
            <w:ins w:id="78" w:author="HUAWEI" w:date="2021-05-19T12:16:00Z">
              <w:r w:rsidRPr="00ED0977">
                <w:rPr>
                  <w:rFonts w:ascii="Arial" w:hAnsi="Arial" w:cs="Arial"/>
                  <w:sz w:val="16"/>
                  <w:szCs w:val="16"/>
                  <w:highlight w:val="yellow"/>
                  <w:rPrChange w:id="79" w:author="HUAWEI" w:date="2021-05-19T14:38:00Z">
                    <w:rPr>
                      <w:rFonts w:ascii="Arial" w:hAnsi="Arial" w:cs="Arial"/>
                      <w:sz w:val="16"/>
                      <w:szCs w:val="16"/>
                    </w:rPr>
                  </w:rPrChange>
                </w:rPr>
                <w:t>C</w:t>
              </w:r>
            </w:ins>
            <w:ins w:id="80" w:author="HUAWEI" w:date="2021-05-19T14:15:00Z">
              <w:r w:rsidR="003D3178" w:rsidRPr="00ED0977">
                <w:rPr>
                  <w:rFonts w:ascii="Arial" w:hAnsi="Arial" w:cs="Arial"/>
                  <w:sz w:val="16"/>
                  <w:szCs w:val="16"/>
                  <w:highlight w:val="yellow"/>
                  <w:rPrChange w:id="81" w:author="HUAWEI" w:date="2021-05-19T14:38:00Z">
                    <w:rPr>
                      <w:rFonts w:ascii="Arial" w:hAnsi="Arial" w:cs="Arial"/>
                      <w:sz w:val="16"/>
                      <w:szCs w:val="16"/>
                    </w:rPr>
                  </w:rPrChange>
                </w:rPr>
                <w:t>hh</w:t>
              </w:r>
            </w:ins>
            <w:ins w:id="82" w:author="HUAWEI" w:date="2021-05-19T12:16:00Z">
              <w:r w:rsidRPr="00ED0977">
                <w:rPr>
                  <w:rFonts w:ascii="Arial" w:hAnsi="Arial" w:cs="Arial"/>
                  <w:sz w:val="16"/>
                  <w:szCs w:val="16"/>
                  <w:highlight w:val="yellow"/>
                  <w:rPrChange w:id="83" w:author="HUAWEI" w:date="2021-05-19T14:38:00Z">
                    <w:rPr>
                      <w:rFonts w:ascii="Arial" w:hAnsi="Arial" w:cs="Arial"/>
                      <w:sz w:val="16"/>
                      <w:szCs w:val="16"/>
                    </w:rPr>
                  </w:rPrChange>
                </w:rPr>
                <w:t>01</w:t>
              </w:r>
            </w:ins>
          </w:p>
        </w:tc>
        <w:tc>
          <w:tcPr>
            <w:tcW w:w="3597" w:type="dxa"/>
            <w:gridSpan w:val="2"/>
            <w:tcBorders>
              <w:bottom w:val="single" w:sz="4" w:space="0" w:color="auto"/>
            </w:tcBorders>
            <w:shd w:val="clear" w:color="auto" w:fill="auto"/>
          </w:tcPr>
          <w:p w:rsidR="00DD3FD5" w:rsidRPr="001F3AFB" w:rsidRDefault="00DD3FD5" w:rsidP="00DD3FD5">
            <w:pPr>
              <w:spacing w:after="0"/>
              <w:rPr>
                <w:ins w:id="84" w:author="HUAWEI" w:date="2021-05-19T12:16:00Z"/>
                <w:rFonts w:ascii="Arial" w:hAnsi="Arial" w:cs="Arial"/>
                <w:sz w:val="16"/>
                <w:szCs w:val="16"/>
              </w:rPr>
            </w:pPr>
            <w:ins w:id="85" w:author="HUAWEI" w:date="2021-05-19T12:16:00Z">
              <w:r w:rsidRPr="00ED0977">
                <w:rPr>
                  <w:rFonts w:ascii="Arial" w:hAnsi="Arial" w:cs="Arial"/>
                  <w:sz w:val="16"/>
                  <w:szCs w:val="16"/>
                  <w:highlight w:val="yellow"/>
                  <w:rPrChange w:id="86" w:author="HUAWEI" w:date="2021-05-19T14:38:00Z">
                    <w:rPr>
                      <w:rFonts w:ascii="Arial" w:hAnsi="Arial" w:cs="Arial"/>
                      <w:sz w:val="16"/>
                      <w:szCs w:val="16"/>
                    </w:rPr>
                  </w:rPrChange>
                </w:rPr>
                <w:t xml:space="preserve">UEs supporting 5G Core and </w:t>
              </w:r>
            </w:ins>
            <w:ins w:id="87" w:author="HUAWEI" w:date="2021-05-19T14:19:00Z">
              <w:r w:rsidR="009217AF" w:rsidRPr="00ED0977">
                <w:rPr>
                  <w:rFonts w:ascii="Arial" w:hAnsi="Arial" w:cs="Arial"/>
                  <w:sz w:val="16"/>
                  <w:szCs w:val="16"/>
                  <w:highlight w:val="yellow"/>
                  <w:rPrChange w:id="88" w:author="HUAWEI" w:date="2021-05-19T14:38:00Z">
                    <w:rPr>
                      <w:rFonts w:ascii="Arial" w:hAnsi="Arial" w:cs="Arial"/>
                      <w:sz w:val="16"/>
                      <w:szCs w:val="16"/>
                    </w:rPr>
                  </w:rPrChange>
                </w:rPr>
                <w:t>inter</w:t>
              </w:r>
            </w:ins>
            <w:ins w:id="89" w:author="HUAWEI" w:date="2021-05-19T12:16:00Z">
              <w:r w:rsidRPr="00ED0977">
                <w:rPr>
                  <w:rFonts w:ascii="Arial" w:hAnsi="Arial" w:cs="Arial"/>
                  <w:sz w:val="16"/>
                  <w:szCs w:val="16"/>
                  <w:highlight w:val="yellow"/>
                  <w:rPrChange w:id="90" w:author="HUAWEI" w:date="2021-05-19T14:38:00Z">
                    <w:rPr>
                      <w:rFonts w:ascii="Arial" w:hAnsi="Arial" w:cs="Arial"/>
                      <w:sz w:val="16"/>
                      <w:szCs w:val="16"/>
                    </w:rPr>
                  </w:rPrChange>
                </w:rPr>
                <w:t>-frequency DAPS handover</w:t>
              </w:r>
            </w:ins>
          </w:p>
        </w:tc>
      </w:tr>
      <w:tr w:rsidR="002A14C6" w:rsidRPr="00EF25EB" w:rsidTr="00DD3FD5">
        <w:trPr>
          <w:gridBefore w:val="1"/>
          <w:wBefore w:w="33" w:type="dxa"/>
          <w:jc w:val="center"/>
        </w:trPr>
        <w:tc>
          <w:tcPr>
            <w:tcW w:w="1091" w:type="dxa"/>
            <w:gridSpan w:val="2"/>
            <w:tcBorders>
              <w:bottom w:val="single" w:sz="4" w:space="0" w:color="auto"/>
            </w:tcBorders>
            <w:shd w:val="clear" w:color="auto" w:fill="D9D9D9"/>
          </w:tcPr>
          <w:p w:rsidR="002A14C6" w:rsidRPr="00EF25EB" w:rsidRDefault="002A14C6" w:rsidP="00DD3FD5">
            <w:pPr>
              <w:pStyle w:val="TAL"/>
              <w:keepNext w:val="0"/>
              <w:keepLines w:val="0"/>
              <w:rPr>
                <w:b/>
                <w:sz w:val="16"/>
                <w:szCs w:val="16"/>
              </w:rPr>
            </w:pPr>
            <w:r w:rsidRPr="00EF25EB">
              <w:rPr>
                <w:b/>
                <w:sz w:val="16"/>
                <w:szCs w:val="16"/>
              </w:rPr>
              <w:t>8.1.4.4</w:t>
            </w:r>
          </w:p>
        </w:tc>
        <w:tc>
          <w:tcPr>
            <w:tcW w:w="3510" w:type="dxa"/>
            <w:gridSpan w:val="2"/>
            <w:tcBorders>
              <w:bottom w:val="single" w:sz="4" w:space="0" w:color="auto"/>
            </w:tcBorders>
            <w:shd w:val="clear" w:color="auto" w:fill="D9D9D9"/>
          </w:tcPr>
          <w:p w:rsidR="002A14C6" w:rsidRPr="00EF25EB" w:rsidRDefault="002A14C6" w:rsidP="00DD3FD5">
            <w:pPr>
              <w:pStyle w:val="TAL"/>
              <w:rPr>
                <w:b/>
                <w:sz w:val="16"/>
                <w:szCs w:val="16"/>
              </w:rPr>
            </w:pPr>
            <w:r w:rsidRPr="00EF25EB">
              <w:rPr>
                <w:b/>
                <w:sz w:val="16"/>
                <w:szCs w:val="16"/>
              </w:rPr>
              <w:t>Conditional handover</w:t>
            </w:r>
          </w:p>
        </w:tc>
        <w:tc>
          <w:tcPr>
            <w:tcW w:w="810" w:type="dxa"/>
            <w:gridSpan w:val="2"/>
            <w:tcBorders>
              <w:bottom w:val="single" w:sz="4" w:space="0" w:color="auto"/>
            </w:tcBorders>
            <w:shd w:val="clear" w:color="auto" w:fill="D9D9D9"/>
          </w:tcPr>
          <w:p w:rsidR="002A14C6" w:rsidRPr="00EF25E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D9D9D9"/>
          </w:tcPr>
          <w:p w:rsidR="002A14C6" w:rsidRPr="00EF25E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EF25EB" w:rsidRDefault="002A14C6" w:rsidP="00DD3FD5">
            <w:pPr>
              <w:pStyle w:val="TAL"/>
              <w:keepNext w:val="0"/>
              <w:keepLines w:val="0"/>
              <w:rPr>
                <w:rFonts w:cs="Arial"/>
                <w:sz w:val="16"/>
                <w:szCs w:val="16"/>
              </w:rPr>
            </w:pPr>
          </w:p>
        </w:tc>
      </w:tr>
      <w:tr w:rsidR="002A14C6" w:rsidRPr="00EF25EB" w:rsidTr="00DD3FD5">
        <w:trPr>
          <w:gridBefore w:val="1"/>
          <w:wBefore w:w="33" w:type="dxa"/>
          <w:jc w:val="center"/>
        </w:trPr>
        <w:tc>
          <w:tcPr>
            <w:tcW w:w="1091" w:type="dxa"/>
            <w:gridSpan w:val="2"/>
            <w:tcBorders>
              <w:bottom w:val="single" w:sz="4" w:space="0" w:color="auto"/>
            </w:tcBorders>
            <w:shd w:val="clear" w:color="auto" w:fill="auto"/>
          </w:tcPr>
          <w:p w:rsidR="002A14C6" w:rsidRPr="00EF25EB" w:rsidRDefault="002A14C6" w:rsidP="00DD3FD5">
            <w:pPr>
              <w:spacing w:after="0"/>
              <w:rPr>
                <w:rFonts w:ascii="Arial" w:hAnsi="Arial" w:cs="Arial"/>
                <w:bCs/>
                <w:sz w:val="16"/>
                <w:szCs w:val="16"/>
              </w:rPr>
            </w:pPr>
            <w:r w:rsidRPr="00EF25EB">
              <w:rPr>
                <w:rFonts w:ascii="Arial" w:hAnsi="Arial" w:cs="Arial"/>
                <w:bCs/>
                <w:sz w:val="16"/>
                <w:szCs w:val="16"/>
              </w:rPr>
              <w:t>8.1.4.4.1</w:t>
            </w:r>
          </w:p>
        </w:tc>
        <w:tc>
          <w:tcPr>
            <w:tcW w:w="3510" w:type="dxa"/>
            <w:gridSpan w:val="2"/>
            <w:tcBorders>
              <w:bottom w:val="single" w:sz="4" w:space="0" w:color="auto"/>
            </w:tcBorders>
            <w:shd w:val="clear" w:color="auto" w:fill="auto"/>
          </w:tcPr>
          <w:p w:rsidR="002A14C6" w:rsidRPr="00EF25EB" w:rsidRDefault="002A14C6" w:rsidP="00DD3FD5">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2"/>
            <w:tcBorders>
              <w:bottom w:val="single" w:sz="4" w:space="0" w:color="auto"/>
            </w:tcBorders>
            <w:shd w:val="clear" w:color="auto" w:fill="auto"/>
          </w:tcPr>
          <w:p w:rsidR="002A14C6" w:rsidRPr="00EF25EB" w:rsidRDefault="002A14C6" w:rsidP="00DD3FD5">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rsidR="002A14C6" w:rsidRPr="00EF25EB" w:rsidRDefault="002A14C6" w:rsidP="00DD3FD5">
            <w:pPr>
              <w:spacing w:after="0"/>
              <w:jc w:val="center"/>
              <w:rPr>
                <w:rFonts w:ascii="Arial" w:hAnsi="Arial" w:cs="Arial"/>
                <w:sz w:val="16"/>
                <w:szCs w:val="16"/>
                <w:lang w:eastAsia="zh-CN"/>
              </w:rPr>
            </w:pPr>
            <w:r>
              <w:rPr>
                <w:rFonts w:ascii="Arial" w:hAnsi="Arial" w:cs="Arial"/>
                <w:sz w:val="16"/>
                <w:szCs w:val="16"/>
              </w:rPr>
              <w:t>C116</w:t>
            </w:r>
          </w:p>
        </w:tc>
        <w:tc>
          <w:tcPr>
            <w:tcW w:w="3597" w:type="dxa"/>
            <w:gridSpan w:val="2"/>
            <w:tcBorders>
              <w:bottom w:val="single" w:sz="4" w:space="0" w:color="auto"/>
            </w:tcBorders>
            <w:shd w:val="clear" w:color="auto" w:fill="auto"/>
          </w:tcPr>
          <w:p w:rsidR="002A14C6" w:rsidRPr="00EF25EB" w:rsidRDefault="002A14C6" w:rsidP="00DD3FD5">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2A14C6" w:rsidRPr="00EF25EB" w:rsidTr="00DD3FD5">
        <w:trPr>
          <w:gridBefore w:val="1"/>
          <w:wBefore w:w="33" w:type="dxa"/>
          <w:jc w:val="center"/>
        </w:trPr>
        <w:tc>
          <w:tcPr>
            <w:tcW w:w="1091" w:type="dxa"/>
            <w:gridSpan w:val="2"/>
            <w:tcBorders>
              <w:bottom w:val="single" w:sz="4" w:space="0" w:color="auto"/>
            </w:tcBorders>
            <w:shd w:val="clear" w:color="auto" w:fill="auto"/>
          </w:tcPr>
          <w:p w:rsidR="002A14C6" w:rsidRPr="00EF25EB" w:rsidRDefault="002A14C6" w:rsidP="00DD3FD5">
            <w:pPr>
              <w:spacing w:after="0"/>
              <w:rPr>
                <w:rFonts w:ascii="Arial" w:hAnsi="Arial" w:cs="Arial"/>
                <w:bCs/>
                <w:sz w:val="16"/>
                <w:szCs w:val="16"/>
              </w:rPr>
            </w:pPr>
            <w:r w:rsidRPr="00EF25EB">
              <w:rPr>
                <w:rFonts w:ascii="Arial" w:hAnsi="Arial" w:cs="Arial"/>
                <w:bCs/>
                <w:sz w:val="16"/>
                <w:szCs w:val="16"/>
              </w:rPr>
              <w:t>8.1.4.4.2</w:t>
            </w:r>
          </w:p>
        </w:tc>
        <w:tc>
          <w:tcPr>
            <w:tcW w:w="3510" w:type="dxa"/>
            <w:gridSpan w:val="2"/>
            <w:tcBorders>
              <w:bottom w:val="single" w:sz="4" w:space="0" w:color="auto"/>
            </w:tcBorders>
            <w:shd w:val="clear" w:color="auto" w:fill="auto"/>
          </w:tcPr>
          <w:p w:rsidR="002A14C6" w:rsidRPr="00EF25EB" w:rsidRDefault="002A14C6" w:rsidP="00DD3FD5">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2"/>
            <w:tcBorders>
              <w:bottom w:val="single" w:sz="4" w:space="0" w:color="auto"/>
            </w:tcBorders>
            <w:shd w:val="clear" w:color="auto" w:fill="auto"/>
          </w:tcPr>
          <w:p w:rsidR="002A14C6" w:rsidRPr="00EF25EB" w:rsidRDefault="002A14C6" w:rsidP="00DD3FD5">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rsidR="002A14C6" w:rsidRPr="00EF25EB" w:rsidRDefault="002A14C6" w:rsidP="00DD3FD5">
            <w:pPr>
              <w:spacing w:after="0"/>
              <w:jc w:val="center"/>
              <w:rPr>
                <w:rFonts w:ascii="Arial" w:hAnsi="Arial" w:cs="Arial"/>
                <w:sz w:val="16"/>
                <w:szCs w:val="16"/>
                <w:lang w:eastAsia="zh-CN"/>
              </w:rPr>
            </w:pPr>
            <w:r>
              <w:rPr>
                <w:rFonts w:ascii="Arial" w:hAnsi="Arial" w:cs="Arial"/>
                <w:sz w:val="16"/>
                <w:szCs w:val="16"/>
              </w:rPr>
              <w:t>C115</w:t>
            </w:r>
          </w:p>
        </w:tc>
        <w:tc>
          <w:tcPr>
            <w:tcW w:w="3597" w:type="dxa"/>
            <w:gridSpan w:val="2"/>
            <w:tcBorders>
              <w:bottom w:val="single" w:sz="4" w:space="0" w:color="auto"/>
            </w:tcBorders>
            <w:shd w:val="clear" w:color="auto" w:fill="auto"/>
          </w:tcPr>
          <w:p w:rsidR="002A14C6" w:rsidRPr="00EF25EB" w:rsidRDefault="002A14C6" w:rsidP="00DD3FD5">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2A14C6" w:rsidRPr="00EF25EB" w:rsidTr="00DD3FD5">
        <w:trPr>
          <w:gridBefore w:val="1"/>
          <w:wBefore w:w="33" w:type="dxa"/>
          <w:jc w:val="center"/>
        </w:trPr>
        <w:tc>
          <w:tcPr>
            <w:tcW w:w="1091" w:type="dxa"/>
            <w:gridSpan w:val="2"/>
            <w:tcBorders>
              <w:bottom w:val="single" w:sz="4" w:space="0" w:color="auto"/>
            </w:tcBorders>
            <w:shd w:val="clear" w:color="auto" w:fill="auto"/>
          </w:tcPr>
          <w:p w:rsidR="002A14C6" w:rsidRPr="00EF25EB" w:rsidRDefault="002A14C6" w:rsidP="00DD3FD5">
            <w:pPr>
              <w:spacing w:after="0"/>
              <w:rPr>
                <w:rFonts w:ascii="Arial" w:hAnsi="Arial" w:cs="Arial"/>
                <w:bCs/>
                <w:sz w:val="16"/>
                <w:szCs w:val="16"/>
              </w:rPr>
            </w:pPr>
            <w:r w:rsidRPr="00EF25EB">
              <w:rPr>
                <w:rFonts w:ascii="Arial" w:hAnsi="Arial" w:cs="Arial"/>
                <w:bCs/>
                <w:sz w:val="16"/>
                <w:szCs w:val="16"/>
              </w:rPr>
              <w:t>8.1.4.4.3</w:t>
            </w:r>
          </w:p>
        </w:tc>
        <w:tc>
          <w:tcPr>
            <w:tcW w:w="3510" w:type="dxa"/>
            <w:gridSpan w:val="2"/>
            <w:tcBorders>
              <w:bottom w:val="single" w:sz="4" w:space="0" w:color="auto"/>
            </w:tcBorders>
            <w:shd w:val="clear" w:color="auto" w:fill="auto"/>
          </w:tcPr>
          <w:p w:rsidR="002A14C6" w:rsidRPr="00EF25EB" w:rsidRDefault="002A14C6" w:rsidP="00DD3FD5">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2"/>
            <w:tcBorders>
              <w:bottom w:val="single" w:sz="4" w:space="0" w:color="auto"/>
            </w:tcBorders>
            <w:shd w:val="clear" w:color="auto" w:fill="auto"/>
          </w:tcPr>
          <w:p w:rsidR="002A14C6" w:rsidRPr="00EF25EB" w:rsidRDefault="002A14C6" w:rsidP="00DD3FD5">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rsidR="002A14C6" w:rsidRPr="00EF25EB" w:rsidRDefault="002A14C6" w:rsidP="00DD3FD5">
            <w:pPr>
              <w:spacing w:after="0"/>
              <w:jc w:val="center"/>
              <w:rPr>
                <w:rFonts w:ascii="Arial" w:hAnsi="Arial" w:cs="Arial"/>
                <w:sz w:val="16"/>
                <w:szCs w:val="16"/>
                <w:lang w:eastAsia="zh-CN"/>
              </w:rPr>
            </w:pPr>
            <w:r>
              <w:rPr>
                <w:rFonts w:ascii="Arial" w:hAnsi="Arial" w:cs="Arial"/>
                <w:sz w:val="16"/>
                <w:szCs w:val="16"/>
              </w:rPr>
              <w:t>C117</w:t>
            </w:r>
          </w:p>
        </w:tc>
        <w:tc>
          <w:tcPr>
            <w:tcW w:w="3597" w:type="dxa"/>
            <w:gridSpan w:val="2"/>
            <w:tcBorders>
              <w:bottom w:val="single" w:sz="4" w:space="0" w:color="auto"/>
            </w:tcBorders>
            <w:shd w:val="clear" w:color="auto" w:fill="auto"/>
          </w:tcPr>
          <w:p w:rsidR="002A14C6" w:rsidRPr="00EF25EB" w:rsidRDefault="002A14C6" w:rsidP="00DD3FD5">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b/>
                <w:sz w:val="16"/>
                <w:szCs w:val="16"/>
              </w:rPr>
            </w:pPr>
            <w:r w:rsidRPr="001F3AFB">
              <w:rPr>
                <w:b/>
                <w:sz w:val="16"/>
                <w:szCs w:val="16"/>
              </w:rPr>
              <w:t>8.1.5</w:t>
            </w:r>
          </w:p>
        </w:tc>
        <w:tc>
          <w:tcPr>
            <w:tcW w:w="3510" w:type="dxa"/>
            <w:gridSpan w:val="2"/>
            <w:tcBorders>
              <w:bottom w:val="single" w:sz="4" w:space="0" w:color="auto"/>
            </w:tcBorders>
            <w:shd w:val="clear" w:color="auto" w:fill="D9D9D9"/>
          </w:tcPr>
          <w:p w:rsidR="002A14C6" w:rsidRPr="001F3AFB" w:rsidRDefault="002A14C6" w:rsidP="00DD3FD5">
            <w:pPr>
              <w:pStyle w:val="TAL"/>
              <w:rPr>
                <w:b/>
                <w:sz w:val="16"/>
                <w:szCs w:val="16"/>
              </w:rPr>
            </w:pPr>
            <w:r w:rsidRPr="001F3AFB">
              <w:rPr>
                <w:b/>
                <w:sz w:val="16"/>
                <w:szCs w:val="16"/>
              </w:rPr>
              <w:t>RRC others</w:t>
            </w:r>
          </w:p>
        </w:tc>
        <w:tc>
          <w:tcPr>
            <w:tcW w:w="81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b/>
                <w:sz w:val="16"/>
                <w:szCs w:val="16"/>
              </w:rPr>
            </w:pPr>
            <w:r w:rsidRPr="001F3AFB">
              <w:rPr>
                <w:b/>
                <w:sz w:val="16"/>
                <w:szCs w:val="16"/>
              </w:rPr>
              <w:t>8.1.5.1</w:t>
            </w:r>
          </w:p>
        </w:tc>
        <w:tc>
          <w:tcPr>
            <w:tcW w:w="3510" w:type="dxa"/>
            <w:gridSpan w:val="2"/>
            <w:tcBorders>
              <w:bottom w:val="single" w:sz="4" w:space="0" w:color="auto"/>
            </w:tcBorders>
            <w:shd w:val="clear" w:color="auto" w:fill="D9D9D9"/>
          </w:tcPr>
          <w:p w:rsidR="002A14C6" w:rsidRPr="001F3AFB" w:rsidRDefault="002A14C6" w:rsidP="00DD3FD5">
            <w:pPr>
              <w:pStyle w:val="TAL"/>
              <w:keepNext w:val="0"/>
              <w:keepLines w:val="0"/>
              <w:rPr>
                <w:b/>
                <w:sz w:val="16"/>
                <w:szCs w:val="16"/>
              </w:rPr>
            </w:pPr>
            <w:r w:rsidRPr="001F3AFB">
              <w:rPr>
                <w:b/>
                <w:sz w:val="16"/>
                <w:szCs w:val="16"/>
              </w:rPr>
              <w:t>UE capability transfer</w:t>
            </w:r>
          </w:p>
        </w:tc>
        <w:tc>
          <w:tcPr>
            <w:tcW w:w="81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8.1.5.1.1</w:t>
            </w:r>
          </w:p>
        </w:tc>
        <w:tc>
          <w:tcPr>
            <w:tcW w:w="3510" w:type="dxa"/>
            <w:gridSpan w:val="2"/>
            <w:tcBorders>
              <w:bottom w:val="single" w:sz="4" w:space="0" w:color="auto"/>
            </w:tcBorders>
            <w:shd w:val="clear" w:color="auto" w:fill="auto"/>
          </w:tcPr>
          <w:p w:rsidR="002A14C6" w:rsidRPr="001F3AFB" w:rsidRDefault="002A14C6" w:rsidP="00DD3FD5">
            <w:pPr>
              <w:spacing w:after="0"/>
              <w:rPr>
                <w:rFonts w:ascii="Arial" w:hAnsi="Arial"/>
                <w:sz w:val="16"/>
                <w:szCs w:val="16"/>
              </w:rPr>
            </w:pPr>
            <w:r w:rsidRPr="001F3AFB">
              <w:rPr>
                <w:rFonts w:ascii="Arial" w:hAnsi="Arial"/>
                <w:sz w:val="16"/>
                <w:szCs w:val="16"/>
              </w:rPr>
              <w:t>UE Capability transfer / Success</w:t>
            </w:r>
          </w:p>
        </w:tc>
        <w:tc>
          <w:tcPr>
            <w:tcW w:w="81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spacing w:after="0"/>
              <w:rPr>
                <w:rFonts w:ascii="Arial" w:hAnsi="Arial" w:cs="Arial"/>
                <w:sz w:val="16"/>
                <w:szCs w:val="16"/>
              </w:rPr>
            </w:pPr>
            <w:r w:rsidRPr="001F3AFB">
              <w:rPr>
                <w:rFonts w:ascii="Arial" w:hAnsi="Arial" w:cs="Arial"/>
                <w:bCs/>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b/>
                <w:sz w:val="16"/>
                <w:szCs w:val="16"/>
              </w:rPr>
            </w:pPr>
            <w:r w:rsidRPr="001F3AFB">
              <w:rPr>
                <w:b/>
                <w:sz w:val="16"/>
                <w:szCs w:val="16"/>
              </w:rPr>
              <w:t>8.1.5.2</w:t>
            </w:r>
          </w:p>
        </w:tc>
        <w:tc>
          <w:tcPr>
            <w:tcW w:w="3510" w:type="dxa"/>
            <w:gridSpan w:val="2"/>
            <w:tcBorders>
              <w:bottom w:val="single" w:sz="4" w:space="0" w:color="auto"/>
            </w:tcBorders>
            <w:shd w:val="clear" w:color="auto" w:fill="D9D9D9"/>
          </w:tcPr>
          <w:p w:rsidR="002A14C6" w:rsidRPr="001F3AFB" w:rsidRDefault="002A14C6" w:rsidP="00DD3FD5">
            <w:pPr>
              <w:pStyle w:val="TAL"/>
              <w:rPr>
                <w:b/>
                <w:sz w:val="16"/>
                <w:szCs w:val="16"/>
              </w:rPr>
            </w:pPr>
            <w:r w:rsidRPr="001F3AFB">
              <w:rPr>
                <w:b/>
                <w:sz w:val="16"/>
                <w:szCs w:val="16"/>
              </w:rPr>
              <w:t>SI change / On-demand SIB</w:t>
            </w:r>
          </w:p>
        </w:tc>
        <w:tc>
          <w:tcPr>
            <w:tcW w:w="81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8.1.5.2.1</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SI change / Notification of BCCH modification / Short message for SI update</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Pr>
                <w:rFonts w:cs="Arial"/>
                <w:sz w:val="16"/>
                <w:szCs w:val="16"/>
              </w:rPr>
              <w:t>C112</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bCs/>
                <w:sz w:val="16"/>
                <w:szCs w:val="16"/>
              </w:rPr>
              <w:t>UEs supporting 5GS</w:t>
            </w:r>
            <w:r w:rsidRPr="00BD2AA7">
              <w:rPr>
                <w:sz w:val="16"/>
                <w:szCs w:val="16"/>
              </w:rPr>
              <w:t xml:space="preserv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4E6661">
              <w:rPr>
                <w:sz w:val="16"/>
                <w:szCs w:val="16"/>
              </w:rPr>
              <w:t>8.1.5.2.2</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4E6661">
              <w:rPr>
                <w:sz w:val="16"/>
                <w:szCs w:val="16"/>
              </w:rPr>
              <w:t>SI change / Notification of BCCH modification / Short message for SI update in NR RRC_CONNECTED state</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4E6661">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4E6661">
              <w:rPr>
                <w:rFonts w:cs="Arial"/>
                <w:sz w:val="16"/>
                <w:szCs w:val="16"/>
              </w:rPr>
              <w:t>R</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4E6661">
              <w:rPr>
                <w:rFonts w:cs="Arial"/>
                <w:bCs/>
                <w:sz w:val="16"/>
                <w:szCs w:val="16"/>
              </w:rPr>
              <w:t>UEs supporting 5GS</w:t>
            </w:r>
          </w:p>
        </w:tc>
        <w:bookmarkStart w:id="91" w:name="_GoBack"/>
        <w:bookmarkEnd w:id="91"/>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b/>
                <w:sz w:val="16"/>
                <w:szCs w:val="16"/>
              </w:rPr>
            </w:pPr>
            <w:r w:rsidRPr="001F3AFB">
              <w:rPr>
                <w:b/>
                <w:sz w:val="16"/>
                <w:szCs w:val="16"/>
              </w:rPr>
              <w:t>8.1.5.3</w:t>
            </w:r>
          </w:p>
        </w:tc>
        <w:tc>
          <w:tcPr>
            <w:tcW w:w="3510" w:type="dxa"/>
            <w:gridSpan w:val="2"/>
            <w:tcBorders>
              <w:bottom w:val="single" w:sz="4" w:space="0" w:color="auto"/>
            </w:tcBorders>
            <w:shd w:val="clear" w:color="auto" w:fill="D9D9D9"/>
          </w:tcPr>
          <w:p w:rsidR="002A14C6" w:rsidRPr="001F3AFB" w:rsidRDefault="002A14C6" w:rsidP="00DD3FD5">
            <w:pPr>
              <w:pStyle w:val="TAL"/>
              <w:rPr>
                <w:b/>
                <w:sz w:val="16"/>
                <w:szCs w:val="16"/>
              </w:rPr>
            </w:pPr>
            <w:r w:rsidRPr="001F3AFB">
              <w:rPr>
                <w:b/>
                <w:sz w:val="16"/>
                <w:szCs w:val="16"/>
              </w:rPr>
              <w:t>PWS notification</w:t>
            </w:r>
          </w:p>
        </w:tc>
        <w:tc>
          <w:tcPr>
            <w:tcW w:w="81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b/>
                <w:bCs/>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b/>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8.1.5.3.1</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PWS notification / PWS reception in NR RRC_IDLE state</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8.1.5.3.2</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PWS notification / PWS reception in NR RRC_INACTIVE state</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Pr>
                <w:rFonts w:cs="Arial"/>
                <w:sz w:val="16"/>
                <w:szCs w:val="16"/>
              </w:rPr>
              <w:t>C111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8.1.5.3.3</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PWS notification / PWS reception in NR RRC_CONNECTED state</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8.1.5.3.4</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2A14C6" w:rsidRPr="001F3AFB" w:rsidTr="00DD3FD5">
        <w:trPr>
          <w:gridAfter w:val="1"/>
          <w:wAfter w:w="33" w:type="dxa"/>
          <w:jc w:val="center"/>
        </w:trPr>
        <w:tc>
          <w:tcPr>
            <w:tcW w:w="1091" w:type="dxa"/>
            <w:gridSpan w:val="2"/>
            <w:tcBorders>
              <w:bottom w:val="single" w:sz="4" w:space="0" w:color="auto"/>
            </w:tcBorders>
            <w:shd w:val="clear" w:color="auto" w:fill="D0CECE"/>
          </w:tcPr>
          <w:p w:rsidR="002A14C6" w:rsidRPr="001F3AFB" w:rsidRDefault="002A14C6" w:rsidP="00DD3FD5">
            <w:pPr>
              <w:pStyle w:val="TAL"/>
              <w:keepNext w:val="0"/>
              <w:keepLines w:val="0"/>
              <w:rPr>
                <w:b/>
                <w:bCs/>
                <w:sz w:val="16"/>
                <w:szCs w:val="16"/>
              </w:rPr>
            </w:pPr>
            <w:r w:rsidRPr="001F3AFB">
              <w:rPr>
                <w:b/>
                <w:bCs/>
                <w:sz w:val="16"/>
                <w:szCs w:val="16"/>
              </w:rPr>
              <w:t>8.1.5.4</w:t>
            </w:r>
          </w:p>
        </w:tc>
        <w:tc>
          <w:tcPr>
            <w:tcW w:w="3510" w:type="dxa"/>
            <w:gridSpan w:val="2"/>
            <w:tcBorders>
              <w:bottom w:val="single" w:sz="4" w:space="0" w:color="auto"/>
            </w:tcBorders>
            <w:shd w:val="clear" w:color="auto" w:fill="D0CECE"/>
          </w:tcPr>
          <w:p w:rsidR="002A14C6" w:rsidRPr="001F3AFB" w:rsidRDefault="002A14C6" w:rsidP="00DD3FD5">
            <w:pPr>
              <w:pStyle w:val="TAL"/>
              <w:rPr>
                <w:b/>
                <w:bCs/>
                <w:sz w:val="16"/>
                <w:szCs w:val="16"/>
              </w:rPr>
            </w:pPr>
            <w:r w:rsidRPr="001F3AFB">
              <w:rPr>
                <w:b/>
                <w:bCs/>
                <w:sz w:val="16"/>
                <w:szCs w:val="16"/>
              </w:rPr>
              <w:t>Counter check</w:t>
            </w:r>
          </w:p>
        </w:tc>
        <w:tc>
          <w:tcPr>
            <w:tcW w:w="810" w:type="dxa"/>
            <w:gridSpan w:val="2"/>
            <w:tcBorders>
              <w:bottom w:val="single" w:sz="4" w:space="0" w:color="auto"/>
            </w:tcBorders>
            <w:shd w:val="clear" w:color="auto" w:fill="D0CECE"/>
          </w:tcPr>
          <w:p w:rsidR="002A14C6" w:rsidRPr="001F3AFB"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0CECE"/>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0CECE"/>
          </w:tcPr>
          <w:p w:rsidR="002A14C6" w:rsidRPr="001F3AFB" w:rsidRDefault="002A14C6" w:rsidP="00DD3FD5">
            <w:pPr>
              <w:pStyle w:val="TAL"/>
              <w:keepNext w:val="0"/>
              <w:keepLines w:val="0"/>
              <w:rPr>
                <w:rFonts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8.1.5.4.1</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b/>
                <w:sz w:val="16"/>
                <w:szCs w:val="16"/>
              </w:rPr>
            </w:pPr>
            <w:r w:rsidRPr="001F3AFB">
              <w:rPr>
                <w:b/>
                <w:sz w:val="16"/>
                <w:szCs w:val="16"/>
              </w:rPr>
              <w:t>8.1.5.5</w:t>
            </w:r>
          </w:p>
        </w:tc>
        <w:tc>
          <w:tcPr>
            <w:tcW w:w="3510" w:type="dxa"/>
            <w:gridSpan w:val="2"/>
            <w:tcBorders>
              <w:bottom w:val="single" w:sz="4" w:space="0" w:color="auto"/>
            </w:tcBorders>
            <w:shd w:val="clear" w:color="auto" w:fill="D9D9D9"/>
          </w:tcPr>
          <w:p w:rsidR="002A14C6" w:rsidRPr="001F3AFB" w:rsidRDefault="002A14C6" w:rsidP="00DD3FD5">
            <w:pPr>
              <w:pStyle w:val="TAL"/>
              <w:rPr>
                <w:b/>
                <w:sz w:val="16"/>
                <w:szCs w:val="16"/>
              </w:rPr>
            </w:pPr>
            <w:r w:rsidRPr="001F3AFB">
              <w:rPr>
                <w:b/>
                <w:sz w:val="16"/>
                <w:szCs w:val="16"/>
              </w:rPr>
              <w:t>Redirection to NR</w:t>
            </w:r>
          </w:p>
        </w:tc>
        <w:tc>
          <w:tcPr>
            <w:tcW w:w="81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8.1.5.5.1</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Redirection to NR / From E-UTRA / Success</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sz w:val="16"/>
                <w:szCs w:val="16"/>
              </w:rPr>
            </w:pPr>
            <w:r w:rsidRPr="001F3AFB">
              <w:rPr>
                <w:b/>
                <w:bCs/>
                <w:sz w:val="16"/>
                <w:szCs w:val="16"/>
              </w:rPr>
              <w:t>8.1.5.6</w:t>
            </w:r>
          </w:p>
        </w:tc>
        <w:tc>
          <w:tcPr>
            <w:tcW w:w="3510" w:type="dxa"/>
            <w:gridSpan w:val="2"/>
            <w:tcBorders>
              <w:bottom w:val="single" w:sz="4" w:space="0" w:color="auto"/>
            </w:tcBorders>
            <w:shd w:val="clear" w:color="auto" w:fill="D9D9D9"/>
          </w:tcPr>
          <w:p w:rsidR="002A14C6" w:rsidRPr="001F3AFB" w:rsidRDefault="002A14C6" w:rsidP="00DD3FD5">
            <w:pPr>
              <w:pStyle w:val="TAL"/>
              <w:rPr>
                <w:sz w:val="16"/>
                <w:szCs w:val="16"/>
              </w:rPr>
            </w:pPr>
            <w:r w:rsidRPr="001F3AFB">
              <w:rPr>
                <w:b/>
                <w:bCs/>
                <w:sz w:val="16"/>
                <w:szCs w:val="16"/>
              </w:rPr>
              <w:t>Radio link failure</w:t>
            </w:r>
          </w:p>
        </w:tc>
        <w:tc>
          <w:tcPr>
            <w:tcW w:w="81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8.1.5.6.1</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Radio link failure / RRC connection re-establishment success</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8.1.5.6.2</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8.1.5.6.3</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Radio link failure / T311 expiry</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8.1.5.6.4</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sz w:val="16"/>
                <w:szCs w:val="16"/>
              </w:rPr>
            </w:pPr>
            <w:r w:rsidRPr="001F3AFB">
              <w:rPr>
                <w:b/>
                <w:bCs/>
                <w:sz w:val="16"/>
                <w:szCs w:val="16"/>
              </w:rPr>
              <w:lastRenderedPageBreak/>
              <w:t>8.1.5.6.5</w:t>
            </w:r>
          </w:p>
        </w:tc>
        <w:tc>
          <w:tcPr>
            <w:tcW w:w="3510" w:type="dxa"/>
            <w:gridSpan w:val="2"/>
            <w:tcBorders>
              <w:bottom w:val="single" w:sz="4" w:space="0" w:color="auto"/>
            </w:tcBorders>
            <w:shd w:val="clear" w:color="auto" w:fill="D9D9D9"/>
          </w:tcPr>
          <w:p w:rsidR="002A14C6" w:rsidRPr="001F3AFB" w:rsidRDefault="002A14C6" w:rsidP="00DD3FD5">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8.1.5.6.5.1</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C41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sz w:val="16"/>
                <w:szCs w:val="16"/>
              </w:rPr>
              <w:t>UEs supporting 5G Core and intra-band 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8.1.5.6.5.2</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Inter-band CA</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C42</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sz w:val="16"/>
                <w:szCs w:val="16"/>
              </w:rPr>
              <w:t>UEs supporting 5G Core and inter-band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8.1.5.6.5.3</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C43</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sz w:val="16"/>
                <w:szCs w:val="16"/>
              </w:rPr>
              <w:t>UEs supporting 5G Core and intra-band non-contiguous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sz w:val="16"/>
                <w:szCs w:val="16"/>
              </w:rPr>
            </w:pPr>
            <w:r w:rsidRPr="001F3AFB">
              <w:rPr>
                <w:b/>
                <w:bCs/>
                <w:sz w:val="16"/>
                <w:szCs w:val="16"/>
              </w:rPr>
              <w:t>8.1.5.7</w:t>
            </w:r>
          </w:p>
        </w:tc>
        <w:tc>
          <w:tcPr>
            <w:tcW w:w="3510" w:type="dxa"/>
            <w:gridSpan w:val="2"/>
            <w:tcBorders>
              <w:bottom w:val="single" w:sz="4" w:space="0" w:color="auto"/>
            </w:tcBorders>
            <w:shd w:val="clear" w:color="auto" w:fill="D9D9D9"/>
          </w:tcPr>
          <w:p w:rsidR="002A14C6" w:rsidRPr="001F3AFB" w:rsidRDefault="002A14C6" w:rsidP="00DD3FD5">
            <w:pPr>
              <w:pStyle w:val="TAL"/>
              <w:rPr>
                <w:sz w:val="16"/>
                <w:szCs w:val="16"/>
              </w:rPr>
            </w:pPr>
            <w:r w:rsidRPr="001F3AFB">
              <w:rPr>
                <w:b/>
                <w:bCs/>
                <w:sz w:val="16"/>
                <w:szCs w:val="16"/>
              </w:rPr>
              <w:t>Failure information</w:t>
            </w:r>
          </w:p>
        </w:tc>
        <w:tc>
          <w:tcPr>
            <w:tcW w:w="81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sz w:val="16"/>
                <w:szCs w:val="16"/>
              </w:rPr>
            </w:pPr>
            <w:r w:rsidRPr="001F3AFB">
              <w:rPr>
                <w:b/>
                <w:bCs/>
                <w:sz w:val="16"/>
                <w:szCs w:val="16"/>
              </w:rPr>
              <w:t>8.1.5.7.1</w:t>
            </w:r>
          </w:p>
        </w:tc>
        <w:tc>
          <w:tcPr>
            <w:tcW w:w="3510" w:type="dxa"/>
            <w:gridSpan w:val="2"/>
            <w:tcBorders>
              <w:bottom w:val="single" w:sz="4" w:space="0" w:color="auto"/>
            </w:tcBorders>
            <w:shd w:val="clear" w:color="auto" w:fill="D9D9D9"/>
          </w:tcPr>
          <w:p w:rsidR="002A14C6" w:rsidRPr="001F3AFB" w:rsidRDefault="002A14C6" w:rsidP="00DD3FD5">
            <w:pPr>
              <w:pStyle w:val="TAL"/>
              <w:rPr>
                <w:sz w:val="16"/>
                <w:szCs w:val="16"/>
              </w:rPr>
            </w:pPr>
            <w:r w:rsidRPr="001F3AFB">
              <w:rPr>
                <w:b/>
                <w:bCs/>
                <w:sz w:val="16"/>
                <w:szCs w:val="16"/>
              </w:rPr>
              <w:t>Failure information / RLC failure / MCG</w:t>
            </w:r>
          </w:p>
        </w:tc>
        <w:tc>
          <w:tcPr>
            <w:tcW w:w="81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8.1.5.7.1.1</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sz w:val="16"/>
                <w:szCs w:val="16"/>
                <w:lang w:eastAsia="zh-CN"/>
              </w:rPr>
              <w:t>C72</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8.1.5.7.1.2</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Failure information / RLC failure / MCG / Inter-band CA</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sz w:val="16"/>
                <w:szCs w:val="16"/>
                <w:lang w:eastAsia="zh-CN"/>
              </w:rPr>
              <w:t>C73</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8.1.5.7.1.3</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Failure information / RLC failure / MCG / Intra-band non Contiguous CA</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sz w:val="16"/>
                <w:szCs w:val="16"/>
                <w:lang w:eastAsia="zh-CN"/>
              </w:rPr>
              <w:t>C74</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sz w:val="16"/>
                <w:szCs w:val="16"/>
              </w:rPr>
            </w:pPr>
            <w:r w:rsidRPr="001F3AFB">
              <w:rPr>
                <w:b/>
                <w:bCs/>
                <w:sz w:val="16"/>
                <w:szCs w:val="16"/>
              </w:rPr>
              <w:t>8.1.5.8</w:t>
            </w:r>
          </w:p>
        </w:tc>
        <w:tc>
          <w:tcPr>
            <w:tcW w:w="3510" w:type="dxa"/>
            <w:gridSpan w:val="2"/>
            <w:tcBorders>
              <w:bottom w:val="single" w:sz="4" w:space="0" w:color="auto"/>
            </w:tcBorders>
            <w:shd w:val="clear" w:color="auto" w:fill="D9D9D9"/>
          </w:tcPr>
          <w:p w:rsidR="002A14C6" w:rsidRPr="001F3AFB" w:rsidRDefault="002A14C6" w:rsidP="00DD3FD5">
            <w:pPr>
              <w:pStyle w:val="TAL"/>
              <w:rPr>
                <w:sz w:val="16"/>
                <w:szCs w:val="16"/>
              </w:rPr>
            </w:pPr>
            <w:r w:rsidRPr="001F3AFB">
              <w:rPr>
                <w:b/>
                <w:bCs/>
                <w:sz w:val="16"/>
                <w:szCs w:val="16"/>
              </w:rPr>
              <w:t>Processing delay</w:t>
            </w:r>
          </w:p>
        </w:tc>
        <w:tc>
          <w:tcPr>
            <w:tcW w:w="81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Cs/>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8.1.5.8.1</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CB49E4">
              <w:rPr>
                <w:rFonts w:hint="eastAsia"/>
                <w:b/>
                <w:bCs/>
                <w:sz w:val="16"/>
                <w:szCs w:val="16"/>
              </w:rPr>
              <w:t>8</w:t>
            </w:r>
            <w:r w:rsidRPr="00CB49E4">
              <w:rPr>
                <w:b/>
                <w:bCs/>
                <w:sz w:val="16"/>
                <w:szCs w:val="16"/>
              </w:rPr>
              <w:t>.1.5.8.2</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r w:rsidRPr="00CB49E4">
              <w:rPr>
                <w:sz w:val="16"/>
                <w:szCs w:val="16"/>
                <w:lang w:eastAsia="zh-CN"/>
              </w:rPr>
              <w:t>C41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CB49E4">
              <w:rPr>
                <w:rFonts w:cs="Arial"/>
                <w:sz w:val="16"/>
                <w:szCs w:val="16"/>
              </w:rPr>
              <w:t>UEs supporting 5G Core and intra-band 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r w:rsidRPr="00CB49E4">
              <w:rPr>
                <w:sz w:val="16"/>
                <w:szCs w:val="16"/>
                <w:lang w:eastAsia="zh-CN"/>
              </w:rPr>
              <w:t>C42</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CB49E4">
              <w:rPr>
                <w:rFonts w:cs="Arial"/>
                <w:sz w:val="16"/>
                <w:szCs w:val="16"/>
              </w:rPr>
              <w:t>UEs supporting 5G Core and inter-band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r w:rsidRPr="00CB49E4">
              <w:rPr>
                <w:sz w:val="16"/>
                <w:szCs w:val="16"/>
                <w:lang w:eastAsia="zh-CN"/>
              </w:rPr>
              <w:t>C43</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CB49E4">
              <w:rPr>
                <w:rFonts w:cs="Arial"/>
                <w:sz w:val="16"/>
                <w:szCs w:val="16"/>
              </w:rPr>
              <w:t>UEs supporting 5G Core and intra-band non-contiguous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CB49E4" w:rsidRDefault="002A14C6" w:rsidP="00DD3FD5">
            <w:pPr>
              <w:pStyle w:val="TAL"/>
              <w:keepNext w:val="0"/>
              <w:keepLines w:val="0"/>
              <w:rPr>
                <w:sz w:val="16"/>
                <w:szCs w:val="16"/>
                <w:lang w:eastAsia="zh-CN"/>
              </w:rPr>
            </w:pPr>
            <w:r w:rsidRPr="003161A4">
              <w:rPr>
                <w:b/>
                <w:bCs/>
                <w:sz w:val="16"/>
                <w:szCs w:val="16"/>
              </w:rPr>
              <w:t>8.1.6</w:t>
            </w:r>
          </w:p>
        </w:tc>
        <w:tc>
          <w:tcPr>
            <w:tcW w:w="3510" w:type="dxa"/>
            <w:gridSpan w:val="2"/>
            <w:tcBorders>
              <w:bottom w:val="single" w:sz="4" w:space="0" w:color="auto"/>
            </w:tcBorders>
            <w:shd w:val="clear" w:color="auto" w:fill="auto"/>
          </w:tcPr>
          <w:p w:rsidR="002A14C6" w:rsidRPr="00CB49E4" w:rsidRDefault="002A14C6" w:rsidP="00DD3FD5">
            <w:pPr>
              <w:pStyle w:val="TAL"/>
              <w:rPr>
                <w:sz w:val="16"/>
                <w:szCs w:val="16"/>
              </w:rPr>
            </w:pPr>
            <w:r w:rsidRPr="003161A4">
              <w:rPr>
                <w:b/>
                <w:bCs/>
                <w:sz w:val="16"/>
                <w:szCs w:val="16"/>
              </w:rPr>
              <w:t>SON and MDT support for NR</w:t>
            </w:r>
          </w:p>
        </w:tc>
        <w:tc>
          <w:tcPr>
            <w:tcW w:w="810" w:type="dxa"/>
            <w:gridSpan w:val="2"/>
            <w:tcBorders>
              <w:bottom w:val="single" w:sz="4" w:space="0" w:color="auto"/>
            </w:tcBorders>
            <w:shd w:val="clear" w:color="auto" w:fill="auto"/>
          </w:tcPr>
          <w:p w:rsidR="002A14C6" w:rsidRPr="00CB49E4"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CB49E4" w:rsidRDefault="002A14C6" w:rsidP="00DD3FD5">
            <w:pPr>
              <w:pStyle w:val="TAC"/>
              <w:keepNext w:val="0"/>
              <w:keepLines w:val="0"/>
              <w:rPr>
                <w:sz w:val="16"/>
                <w:szCs w:val="16"/>
                <w:lang w:eastAsia="zh-CN"/>
              </w:rPr>
            </w:pPr>
          </w:p>
        </w:tc>
        <w:tc>
          <w:tcPr>
            <w:tcW w:w="3597" w:type="dxa"/>
            <w:gridSpan w:val="2"/>
            <w:tcBorders>
              <w:bottom w:val="single" w:sz="4" w:space="0" w:color="auto"/>
            </w:tcBorders>
            <w:shd w:val="clear" w:color="auto" w:fill="auto"/>
          </w:tcPr>
          <w:p w:rsidR="002A14C6" w:rsidRPr="00CB49E4"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CB49E4" w:rsidRDefault="002A14C6" w:rsidP="00DD3FD5">
            <w:pPr>
              <w:pStyle w:val="TAL"/>
              <w:keepNext w:val="0"/>
              <w:keepLines w:val="0"/>
              <w:rPr>
                <w:sz w:val="16"/>
                <w:szCs w:val="16"/>
                <w:lang w:eastAsia="zh-CN"/>
              </w:rPr>
            </w:pPr>
            <w:r w:rsidRPr="00EE0303">
              <w:rPr>
                <w:bCs/>
              </w:rPr>
              <w:t>8.1.6.1</w:t>
            </w:r>
          </w:p>
        </w:tc>
        <w:tc>
          <w:tcPr>
            <w:tcW w:w="3510" w:type="dxa"/>
            <w:gridSpan w:val="2"/>
            <w:tcBorders>
              <w:bottom w:val="single" w:sz="4" w:space="0" w:color="auto"/>
            </w:tcBorders>
            <w:shd w:val="clear" w:color="auto" w:fill="auto"/>
          </w:tcPr>
          <w:p w:rsidR="002A14C6" w:rsidRPr="00CB49E4" w:rsidRDefault="002A14C6" w:rsidP="00DD3FD5">
            <w:pPr>
              <w:pStyle w:val="TAL"/>
              <w:rPr>
                <w:sz w:val="16"/>
                <w:szCs w:val="16"/>
              </w:rPr>
            </w:pPr>
            <w:r w:rsidRPr="003161A4">
              <w:rPr>
                <w:b/>
                <w:bCs/>
                <w:sz w:val="16"/>
                <w:szCs w:val="16"/>
              </w:rPr>
              <w:t>Intra NR MDT</w:t>
            </w:r>
          </w:p>
        </w:tc>
        <w:tc>
          <w:tcPr>
            <w:tcW w:w="810" w:type="dxa"/>
            <w:gridSpan w:val="2"/>
            <w:tcBorders>
              <w:bottom w:val="single" w:sz="4" w:space="0" w:color="auto"/>
            </w:tcBorders>
            <w:shd w:val="clear" w:color="auto" w:fill="auto"/>
          </w:tcPr>
          <w:p w:rsidR="002A14C6" w:rsidRPr="00CB49E4"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CB49E4" w:rsidRDefault="002A14C6" w:rsidP="00DD3FD5">
            <w:pPr>
              <w:pStyle w:val="TAC"/>
              <w:keepNext w:val="0"/>
              <w:keepLines w:val="0"/>
              <w:rPr>
                <w:sz w:val="16"/>
                <w:szCs w:val="16"/>
                <w:lang w:eastAsia="zh-CN"/>
              </w:rPr>
            </w:pPr>
          </w:p>
        </w:tc>
        <w:tc>
          <w:tcPr>
            <w:tcW w:w="3597" w:type="dxa"/>
            <w:gridSpan w:val="2"/>
            <w:tcBorders>
              <w:bottom w:val="single" w:sz="4" w:space="0" w:color="auto"/>
            </w:tcBorders>
            <w:shd w:val="clear" w:color="auto" w:fill="auto"/>
          </w:tcPr>
          <w:p w:rsidR="002A14C6" w:rsidRPr="00CB49E4"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CB49E4" w:rsidRDefault="002A14C6" w:rsidP="00DD3FD5">
            <w:pPr>
              <w:pStyle w:val="TAL"/>
              <w:keepNext w:val="0"/>
              <w:keepLines w:val="0"/>
              <w:rPr>
                <w:sz w:val="16"/>
                <w:szCs w:val="16"/>
                <w:lang w:eastAsia="zh-CN"/>
              </w:rPr>
            </w:pPr>
            <w:r w:rsidRPr="003161A4">
              <w:rPr>
                <w:b/>
                <w:bCs/>
                <w:sz w:val="16"/>
                <w:szCs w:val="16"/>
              </w:rPr>
              <w:t>8.1.6.1.1</w:t>
            </w:r>
          </w:p>
        </w:tc>
        <w:tc>
          <w:tcPr>
            <w:tcW w:w="3510" w:type="dxa"/>
            <w:gridSpan w:val="2"/>
            <w:tcBorders>
              <w:bottom w:val="single" w:sz="4" w:space="0" w:color="auto"/>
            </w:tcBorders>
            <w:shd w:val="clear" w:color="auto" w:fill="auto"/>
          </w:tcPr>
          <w:p w:rsidR="002A14C6" w:rsidRPr="00CB49E4" w:rsidRDefault="002A14C6" w:rsidP="00DD3FD5">
            <w:pPr>
              <w:pStyle w:val="TAL"/>
              <w:rPr>
                <w:sz w:val="16"/>
                <w:szCs w:val="16"/>
              </w:rPr>
            </w:pPr>
            <w:r w:rsidRPr="003161A4">
              <w:rPr>
                <w:b/>
                <w:bCs/>
                <w:sz w:val="16"/>
                <w:szCs w:val="16"/>
              </w:rPr>
              <w:t>Immediate MDT</w:t>
            </w:r>
          </w:p>
        </w:tc>
        <w:tc>
          <w:tcPr>
            <w:tcW w:w="810" w:type="dxa"/>
            <w:gridSpan w:val="2"/>
            <w:tcBorders>
              <w:bottom w:val="single" w:sz="4" w:space="0" w:color="auto"/>
            </w:tcBorders>
            <w:shd w:val="clear" w:color="auto" w:fill="auto"/>
          </w:tcPr>
          <w:p w:rsidR="002A14C6" w:rsidRPr="00CB49E4"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CB49E4" w:rsidRDefault="002A14C6" w:rsidP="00DD3FD5">
            <w:pPr>
              <w:pStyle w:val="TAC"/>
              <w:keepNext w:val="0"/>
              <w:keepLines w:val="0"/>
              <w:rPr>
                <w:sz w:val="16"/>
                <w:szCs w:val="16"/>
                <w:lang w:eastAsia="zh-CN"/>
              </w:rPr>
            </w:pPr>
          </w:p>
        </w:tc>
        <w:tc>
          <w:tcPr>
            <w:tcW w:w="3597" w:type="dxa"/>
            <w:gridSpan w:val="2"/>
            <w:tcBorders>
              <w:bottom w:val="single" w:sz="4" w:space="0" w:color="auto"/>
            </w:tcBorders>
            <w:shd w:val="clear" w:color="auto" w:fill="auto"/>
          </w:tcPr>
          <w:p w:rsidR="002A14C6" w:rsidRPr="00CB49E4"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CB49E4" w:rsidRDefault="002A14C6" w:rsidP="00DD3FD5">
            <w:pPr>
              <w:pStyle w:val="TAL"/>
              <w:keepNext w:val="0"/>
              <w:keepLines w:val="0"/>
              <w:rPr>
                <w:sz w:val="16"/>
                <w:szCs w:val="16"/>
                <w:lang w:eastAsia="zh-CN"/>
              </w:rPr>
            </w:pPr>
            <w:r w:rsidRPr="003161A4">
              <w:rPr>
                <w:sz w:val="16"/>
                <w:szCs w:val="16"/>
              </w:rPr>
              <w:t>8.1.6.1.1.1</w:t>
            </w:r>
          </w:p>
        </w:tc>
        <w:tc>
          <w:tcPr>
            <w:tcW w:w="3510" w:type="dxa"/>
            <w:gridSpan w:val="2"/>
            <w:tcBorders>
              <w:bottom w:val="single" w:sz="4" w:space="0" w:color="auto"/>
            </w:tcBorders>
            <w:shd w:val="clear" w:color="auto" w:fill="auto"/>
          </w:tcPr>
          <w:p w:rsidR="002A14C6" w:rsidRPr="00CB49E4" w:rsidRDefault="002A14C6" w:rsidP="00DD3FD5">
            <w:pPr>
              <w:pStyle w:val="TAL"/>
              <w:rPr>
                <w:sz w:val="16"/>
                <w:szCs w:val="16"/>
              </w:rPr>
            </w:pPr>
            <w:r w:rsidRPr="003161A4">
              <w:rPr>
                <w:sz w:val="16"/>
                <w:szCs w:val="16"/>
              </w:rPr>
              <w:t>Immediate MDT / Measurement reporting / Location information</w:t>
            </w:r>
          </w:p>
        </w:tc>
        <w:tc>
          <w:tcPr>
            <w:tcW w:w="810" w:type="dxa"/>
            <w:gridSpan w:val="2"/>
            <w:tcBorders>
              <w:bottom w:val="single" w:sz="4" w:space="0" w:color="auto"/>
            </w:tcBorders>
            <w:shd w:val="clear" w:color="auto" w:fill="auto"/>
          </w:tcPr>
          <w:p w:rsidR="002A14C6" w:rsidRPr="00CB49E4" w:rsidRDefault="002A14C6" w:rsidP="00DD3FD5">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rsidR="002A14C6" w:rsidRPr="00CB49E4" w:rsidRDefault="002A14C6" w:rsidP="00DD3FD5">
            <w:pPr>
              <w:pStyle w:val="TAC"/>
              <w:keepNext w:val="0"/>
              <w:keepLines w:val="0"/>
              <w:rPr>
                <w:sz w:val="16"/>
                <w:szCs w:val="16"/>
                <w:lang w:eastAsia="zh-CN"/>
              </w:rPr>
            </w:pPr>
            <w:r>
              <w:rPr>
                <w:rFonts w:hint="eastAsia"/>
                <w:sz w:val="16"/>
                <w:szCs w:val="16"/>
                <w:lang w:eastAsia="zh-CN"/>
              </w:rPr>
              <w:t>C121</w:t>
            </w:r>
          </w:p>
        </w:tc>
        <w:tc>
          <w:tcPr>
            <w:tcW w:w="3597" w:type="dxa"/>
            <w:gridSpan w:val="2"/>
            <w:tcBorders>
              <w:bottom w:val="single" w:sz="4" w:space="0" w:color="auto"/>
            </w:tcBorders>
            <w:shd w:val="clear" w:color="auto" w:fill="auto"/>
          </w:tcPr>
          <w:p w:rsidR="002A14C6" w:rsidRPr="00CB49E4" w:rsidRDefault="002A14C6" w:rsidP="00DD3FD5">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and </w:t>
            </w:r>
            <w:proofErr w:type="spellStart"/>
            <w:r>
              <w:rPr>
                <w:sz w:val="16"/>
                <w:szCs w:val="16"/>
              </w:rPr>
              <w:t>and</w:t>
            </w:r>
            <w:proofErr w:type="spellEnd"/>
            <w:r>
              <w:rPr>
                <w:sz w:val="16"/>
                <w:szCs w:val="16"/>
              </w:rPr>
              <w:t xml:space="preserve"> </w:t>
            </w:r>
            <w:r w:rsidRPr="004674C9">
              <w:rPr>
                <w:sz w:val="16"/>
                <w:szCs w:val="16"/>
              </w:rPr>
              <w:t>standalone GNSS receiver to provide detailed location information</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CB49E4" w:rsidRDefault="002A14C6" w:rsidP="00DD3FD5">
            <w:pPr>
              <w:pStyle w:val="TAL"/>
              <w:keepNext w:val="0"/>
              <w:keepLines w:val="0"/>
              <w:rPr>
                <w:sz w:val="16"/>
                <w:szCs w:val="16"/>
                <w:lang w:eastAsia="zh-CN"/>
              </w:rPr>
            </w:pPr>
            <w:r w:rsidRPr="003161A4">
              <w:rPr>
                <w:sz w:val="16"/>
                <w:szCs w:val="16"/>
              </w:rPr>
              <w:t>8.1.6.1.1.2</w:t>
            </w:r>
          </w:p>
        </w:tc>
        <w:tc>
          <w:tcPr>
            <w:tcW w:w="3510" w:type="dxa"/>
            <w:gridSpan w:val="2"/>
            <w:tcBorders>
              <w:bottom w:val="single" w:sz="4" w:space="0" w:color="auto"/>
            </w:tcBorders>
            <w:shd w:val="clear" w:color="auto" w:fill="auto"/>
          </w:tcPr>
          <w:p w:rsidR="002A14C6" w:rsidRPr="00CB49E4" w:rsidRDefault="002A14C6" w:rsidP="00DD3FD5">
            <w:pPr>
              <w:pStyle w:val="TAL"/>
              <w:rPr>
                <w:sz w:val="16"/>
                <w:szCs w:val="16"/>
              </w:rPr>
            </w:pPr>
            <w:r w:rsidRPr="00C3256B">
              <w:rPr>
                <w:sz w:val="16"/>
                <w:szCs w:val="16"/>
              </w:rPr>
              <w:t>Immediate MDT / Measurement / Latency metrics for UL PDCP Packet Delay per DRB</w:t>
            </w:r>
          </w:p>
        </w:tc>
        <w:tc>
          <w:tcPr>
            <w:tcW w:w="810" w:type="dxa"/>
            <w:gridSpan w:val="2"/>
            <w:tcBorders>
              <w:bottom w:val="single" w:sz="4" w:space="0" w:color="auto"/>
            </w:tcBorders>
            <w:shd w:val="clear" w:color="auto" w:fill="auto"/>
          </w:tcPr>
          <w:p w:rsidR="002A14C6" w:rsidRPr="00CB49E4" w:rsidRDefault="002A14C6" w:rsidP="00DD3FD5">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rsidR="002A14C6" w:rsidRPr="00CB49E4" w:rsidRDefault="002A14C6" w:rsidP="00DD3FD5">
            <w:pPr>
              <w:pStyle w:val="TAC"/>
              <w:keepNext w:val="0"/>
              <w:keepLines w:val="0"/>
              <w:rPr>
                <w:sz w:val="16"/>
                <w:szCs w:val="16"/>
                <w:lang w:eastAsia="zh-CN"/>
              </w:rPr>
            </w:pPr>
            <w:r>
              <w:rPr>
                <w:rFonts w:hint="eastAsia"/>
                <w:sz w:val="16"/>
                <w:szCs w:val="16"/>
                <w:lang w:eastAsia="zh-CN"/>
              </w:rPr>
              <w:t>C122</w:t>
            </w:r>
          </w:p>
        </w:tc>
        <w:tc>
          <w:tcPr>
            <w:tcW w:w="3597" w:type="dxa"/>
            <w:gridSpan w:val="2"/>
            <w:tcBorders>
              <w:bottom w:val="single" w:sz="4" w:space="0" w:color="auto"/>
            </w:tcBorders>
            <w:shd w:val="clear" w:color="auto" w:fill="auto"/>
          </w:tcPr>
          <w:p w:rsidR="002A14C6" w:rsidRPr="00CB49E4" w:rsidRDefault="002A14C6" w:rsidP="00DD3FD5">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b/>
                <w:bCs/>
                <w:sz w:val="16"/>
                <w:szCs w:val="16"/>
              </w:rPr>
              <w:t>8.1.6.1.2</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b/>
                <w:bCs/>
                <w:sz w:val="16"/>
                <w:szCs w:val="16"/>
              </w:rPr>
              <w:t>Logged MDT</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t>8.1.6.1.2.1</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 RRC_IDLE / Logging and reporting / Intra-frequency measurement</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rFonts w:hint="eastAsia"/>
                <w:sz w:val="16"/>
                <w:szCs w:val="16"/>
                <w:lang w:eastAsia="zh-CN"/>
              </w:rPr>
              <w:t>C123</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sz w:val="16"/>
                <w:szCs w:val="16"/>
              </w:rPr>
              <w:t>UEs supporting 5G core and logged measurements in RRC_IDLE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t>8.1.6.1.2.2</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 RRC_INACTIVE / Logging and reporting / Inter-frequency measurement</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sz w:val="16"/>
                <w:szCs w:val="16"/>
                <w:lang w:eastAsia="zh-CN"/>
              </w:rPr>
              <w:t>C125</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rFonts w:cs="Arial"/>
                <w:sz w:val="16"/>
                <w:szCs w:val="16"/>
              </w:rPr>
              <w:t>UEs supporting 5G core and RRC_INACTIVE and logged measurements in RRC_IDLE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t>8.1.6.1.2.3</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 RRC_IDLE / Logging and reporting / Limiting area scope</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rFonts w:hint="eastAsia"/>
                <w:sz w:val="16"/>
                <w:szCs w:val="16"/>
                <w:lang w:eastAsia="zh-CN"/>
              </w:rPr>
              <w:t>C123</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sz w:val="16"/>
                <w:szCs w:val="16"/>
              </w:rPr>
              <w:t>UEs supporting 5G core and logged measurements in RRC_IDLE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t>8.1.6.1.2.4</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RRC_IDLE / Logging and reporting / periodic measurement trigger</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rFonts w:hint="eastAsia"/>
                <w:sz w:val="16"/>
                <w:szCs w:val="16"/>
                <w:lang w:eastAsia="zh-CN"/>
              </w:rPr>
              <w:t>C123</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sz w:val="16"/>
                <w:szCs w:val="16"/>
              </w:rPr>
              <w:t>UEs supporting 5G core and logged measurements in RRC_IDLE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t>8.1.6.1.2.5</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RRC_IDLE / Logging and reporting / event-based trigger</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rFonts w:hint="eastAsia"/>
                <w:sz w:val="16"/>
                <w:szCs w:val="16"/>
                <w:lang w:eastAsia="zh-CN"/>
              </w:rPr>
              <w:t>C123</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sz w:val="16"/>
                <w:szCs w:val="16"/>
              </w:rPr>
              <w:t>UEs supporting 5G core and logged measurements in RRC_IDLE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t>8.1.6.1.2.6</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RRC_IDLE / Logging and reporting / event-based trigger / out-of-coverage</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rFonts w:hint="eastAsia"/>
                <w:sz w:val="16"/>
                <w:szCs w:val="16"/>
                <w:lang w:eastAsia="zh-CN"/>
              </w:rPr>
              <w:t>C123</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sz w:val="16"/>
                <w:szCs w:val="16"/>
              </w:rPr>
              <w:t>UEs supporting 5G core and logged measurements in RRC_IDLE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t>8.1.6.1.2.7</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 RRC_IDLE / Logging and reporting / Reporting at NR re-establishment</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rFonts w:hint="eastAsia"/>
                <w:sz w:val="16"/>
                <w:szCs w:val="16"/>
                <w:lang w:eastAsia="zh-CN"/>
              </w:rPr>
              <w:t>C123</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sz w:val="16"/>
                <w:szCs w:val="16"/>
              </w:rPr>
              <w:t>UEs supporting 5G core and logged measurements in RRC_IDLE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t>8.1.6.1.2.8</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 Logging and reporting / Reporting at RRC reconfiguration</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rFonts w:hint="eastAsia"/>
                <w:sz w:val="16"/>
                <w:szCs w:val="16"/>
                <w:lang w:eastAsia="zh-CN"/>
              </w:rPr>
              <w:t>C123</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sz w:val="16"/>
                <w:szCs w:val="16"/>
              </w:rPr>
              <w:t>UEs supporting 5G core and logged measurements in RRC_IDLE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t>8.1.6.1.2.9</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 Location information</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rFonts w:hint="eastAsia"/>
                <w:sz w:val="16"/>
                <w:szCs w:val="16"/>
                <w:lang w:eastAsia="zh-CN"/>
              </w:rPr>
              <w:t>C124</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sz w:val="16"/>
                <w:szCs w:val="16"/>
              </w:rPr>
              <w:t xml:space="preserve">UEs supporting 5G core and logged measurements in RRC_IDLE and </w:t>
            </w:r>
            <w:r w:rsidRPr="00EE0303">
              <w:rPr>
                <w:sz w:val="16"/>
                <w:szCs w:val="16"/>
              </w:rPr>
              <w:lastRenderedPageBreak/>
              <w:t>RRC_INACTIVE and equipped with a GNSS receiver to provide detailed location information.</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lastRenderedPageBreak/>
              <w:t>8.1.6.1.2.10</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 Maintaining logged measurement configuration / UE mobility</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rFonts w:hint="eastAsia"/>
                <w:sz w:val="16"/>
                <w:szCs w:val="16"/>
                <w:lang w:eastAsia="zh-CN"/>
              </w:rPr>
              <w:t>C123</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sz w:val="16"/>
                <w:szCs w:val="16"/>
              </w:rPr>
              <w:t>UEs supporting 5G core and logged measurements in RRC_IDLE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t>8.1.6.1.2.11</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 Maintaining logged measurement configuration / UE state transitions</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rFonts w:hint="eastAsia"/>
                <w:sz w:val="16"/>
                <w:szCs w:val="16"/>
                <w:lang w:eastAsia="zh-CN"/>
              </w:rPr>
              <w:t>C123</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sz w:val="16"/>
                <w:szCs w:val="16"/>
              </w:rPr>
              <w:t>UEs supporting 5G core and logged measurements in RRC_IDLE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t>8.1.6.1.2.12</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 Release of logged MDT measurement configuration / Expire of duration timer</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rFonts w:hint="eastAsia"/>
                <w:sz w:val="16"/>
                <w:szCs w:val="16"/>
                <w:lang w:eastAsia="zh-CN"/>
              </w:rPr>
              <w:t>C123</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sz w:val="16"/>
                <w:szCs w:val="16"/>
              </w:rPr>
              <w:t>UEs supporting 5G core and logged measurements in RRC_IDLE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3161A4" w:rsidRDefault="002A14C6" w:rsidP="00DD3FD5">
            <w:pPr>
              <w:pStyle w:val="TAL"/>
              <w:keepNext w:val="0"/>
              <w:keepLines w:val="0"/>
              <w:rPr>
                <w:sz w:val="16"/>
                <w:szCs w:val="16"/>
              </w:rPr>
            </w:pPr>
            <w:r w:rsidRPr="00EE0303">
              <w:rPr>
                <w:sz w:val="16"/>
                <w:szCs w:val="16"/>
              </w:rPr>
              <w:t>8.1.6.1.2.13</w:t>
            </w:r>
          </w:p>
        </w:tc>
        <w:tc>
          <w:tcPr>
            <w:tcW w:w="3510" w:type="dxa"/>
            <w:gridSpan w:val="2"/>
            <w:tcBorders>
              <w:bottom w:val="single" w:sz="4" w:space="0" w:color="auto"/>
            </w:tcBorders>
            <w:shd w:val="clear" w:color="auto" w:fill="auto"/>
          </w:tcPr>
          <w:p w:rsidR="002A14C6" w:rsidRPr="00C3256B" w:rsidRDefault="002A14C6" w:rsidP="00DD3FD5">
            <w:pPr>
              <w:pStyle w:val="TAL"/>
              <w:rPr>
                <w:sz w:val="16"/>
                <w:szCs w:val="16"/>
              </w:rPr>
            </w:pPr>
            <w:r w:rsidRPr="00EE0303">
              <w:rPr>
                <w:sz w:val="16"/>
                <w:szCs w:val="16"/>
              </w:rPr>
              <w:t>Logged MDT / Release of logged MDT measurement configuration / Reception of new logged measurement configuration</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sz w:val="16"/>
                <w:szCs w:val="16"/>
                <w:lang w:eastAsia="zh-CN"/>
              </w:rPr>
            </w:pPr>
            <w:r>
              <w:rPr>
                <w:rFonts w:hint="eastAsia"/>
                <w:sz w:val="16"/>
                <w:szCs w:val="16"/>
                <w:lang w:eastAsia="zh-CN"/>
              </w:rPr>
              <w:t>C123</w:t>
            </w:r>
          </w:p>
        </w:tc>
        <w:tc>
          <w:tcPr>
            <w:tcW w:w="3597" w:type="dxa"/>
            <w:gridSpan w:val="2"/>
            <w:tcBorders>
              <w:bottom w:val="single" w:sz="4" w:space="0" w:color="auto"/>
            </w:tcBorders>
            <w:shd w:val="clear" w:color="auto" w:fill="auto"/>
          </w:tcPr>
          <w:p w:rsidR="002A14C6" w:rsidRPr="004674C9" w:rsidRDefault="002A14C6" w:rsidP="00DD3FD5">
            <w:pPr>
              <w:pStyle w:val="TAL"/>
              <w:keepNext w:val="0"/>
              <w:keepLines w:val="0"/>
              <w:rPr>
                <w:sz w:val="16"/>
                <w:szCs w:val="16"/>
              </w:rPr>
            </w:pPr>
            <w:r w:rsidRPr="00EE0303">
              <w:rPr>
                <w:sz w:val="16"/>
                <w:szCs w:val="16"/>
              </w:rPr>
              <w:t>UEs supporting 5G core and logged measurements in RRC_IDLE and RRC_INACTIVE.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44EB6">
              <w:rPr>
                <w:rFonts w:cs="Arial"/>
                <w:b/>
                <w:bCs/>
                <w:sz w:val="16"/>
                <w:szCs w:val="16"/>
              </w:rPr>
              <w:t>Radio Link Failure report</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Pr>
                <w:rFonts w:cs="Arial"/>
                <w:bCs/>
                <w:sz w:val="16"/>
                <w:szCs w:val="16"/>
              </w:rPr>
              <w:t>8.1.6.1.3.1</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44EB6">
              <w:rPr>
                <w:rFonts w:cs="Arial"/>
                <w:bCs/>
                <w:sz w:val="16"/>
                <w:szCs w:val="16"/>
              </w:rPr>
              <w:t>Radio Link Failure / Reporting of Intra-frequency measurements</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Pr>
                <w:rFonts w:cs="Arial"/>
                <w:bCs/>
                <w:sz w:val="16"/>
                <w:szCs w:val="16"/>
              </w:rPr>
              <w:t>8.1.6.1.3.2</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Pr>
                <w:rFonts w:cs="Arial"/>
                <w:bCs/>
                <w:sz w:val="16"/>
                <w:szCs w:val="16"/>
              </w:rPr>
              <w:t>8.1.6.1.3.3</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544599">
              <w:rPr>
                <w:rFonts w:cs="Arial"/>
                <w:bCs/>
                <w:sz w:val="16"/>
                <w:szCs w:val="16"/>
              </w:rPr>
              <w:t>Radio Link Failure / Reporting at RRC connection establishment and reestablishment</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sz w:val="16"/>
                <w:szCs w:val="16"/>
              </w:rPr>
              <w:t>UEs supporting 5G Core</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b/>
                <w:sz w:val="16"/>
                <w:szCs w:val="16"/>
              </w:rPr>
              <w:t>8.1.6.1.4</w:t>
            </w:r>
          </w:p>
        </w:tc>
        <w:tc>
          <w:tcPr>
            <w:tcW w:w="3510" w:type="dxa"/>
            <w:gridSpan w:val="2"/>
            <w:tcBorders>
              <w:bottom w:val="single" w:sz="4" w:space="0" w:color="auto"/>
            </w:tcBorders>
            <w:shd w:val="clear" w:color="auto" w:fill="auto"/>
          </w:tcPr>
          <w:p w:rsidR="002A14C6" w:rsidRPr="00544599" w:rsidRDefault="002A14C6" w:rsidP="00DD3FD5">
            <w:pPr>
              <w:pStyle w:val="TAL"/>
              <w:rPr>
                <w:rFonts w:cs="Arial"/>
                <w:bCs/>
                <w:sz w:val="16"/>
                <w:szCs w:val="16"/>
              </w:rPr>
            </w:pPr>
            <w:r w:rsidRPr="00EE0303">
              <w:rPr>
                <w:b/>
                <w:sz w:val="16"/>
                <w:szCs w:val="16"/>
              </w:rPr>
              <w:t>Connection Establishment Failure</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auto"/>
          </w:tcPr>
          <w:p w:rsidR="002A14C6"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rFonts w:cs="Arial"/>
                <w:sz w:val="16"/>
                <w:szCs w:val="16"/>
              </w:rPr>
              <w:t>8.1.6.1.4.3</w:t>
            </w:r>
          </w:p>
        </w:tc>
        <w:tc>
          <w:tcPr>
            <w:tcW w:w="3510" w:type="dxa"/>
            <w:gridSpan w:val="2"/>
            <w:tcBorders>
              <w:bottom w:val="single" w:sz="4" w:space="0" w:color="auto"/>
            </w:tcBorders>
            <w:shd w:val="clear" w:color="auto" w:fill="auto"/>
          </w:tcPr>
          <w:p w:rsidR="002A14C6" w:rsidRPr="00544599" w:rsidRDefault="002A14C6" w:rsidP="00DD3FD5">
            <w:pPr>
              <w:pStyle w:val="TAL"/>
              <w:rPr>
                <w:rFonts w:cs="Arial"/>
                <w:bCs/>
                <w:sz w:val="16"/>
                <w:szCs w:val="16"/>
              </w:rPr>
            </w:pPr>
            <w:r w:rsidRPr="00EE0303">
              <w:rPr>
                <w:rFonts w:cs="Arial"/>
                <w:sz w:val="16"/>
                <w:szCs w:val="16"/>
              </w:rPr>
              <w:t>Connection Establishment Failure / Logging and reporting / Reporting at intra-NR handover</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Pr="0082273C" w:rsidRDefault="002A14C6" w:rsidP="00DD3FD5">
            <w:pPr>
              <w:pStyle w:val="TAC"/>
              <w:keepNext w:val="0"/>
              <w:keepLines w:val="0"/>
              <w:rPr>
                <w:rFonts w:cs="Arial"/>
                <w:bCs/>
                <w:sz w:val="16"/>
                <w:szCs w:val="16"/>
                <w:lang w:eastAsia="zh-CN"/>
              </w:rPr>
            </w:pPr>
            <w:proofErr w:type="spellStart"/>
            <w:r w:rsidRPr="00EE0303">
              <w:rPr>
                <w:rFonts w:cs="Arial"/>
                <w:bCs/>
                <w:sz w:val="16"/>
                <w:szCs w:val="16"/>
                <w:lang w:eastAsia="zh-CN"/>
              </w:rPr>
              <w:t>Cxxx</w:t>
            </w:r>
            <w:proofErr w:type="spellEnd"/>
          </w:p>
        </w:tc>
        <w:tc>
          <w:tcPr>
            <w:tcW w:w="3597"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rFonts w:cs="Arial"/>
                <w:bCs/>
                <w:sz w:val="16"/>
                <w:szCs w:val="16"/>
              </w:rPr>
              <w:t>UEs supporting 5G Core, NR measurements and CEF (Connection Establishment Failure) logging and reporting.</w:t>
            </w:r>
          </w:p>
          <w:p w:rsidR="002A14C6" w:rsidRPr="0082273C" w:rsidRDefault="002A14C6" w:rsidP="00DD3FD5">
            <w:pPr>
              <w:pStyle w:val="TAL"/>
              <w:keepNext w:val="0"/>
              <w:keepLines w:val="0"/>
              <w:rPr>
                <w:color w:val="FF0000"/>
                <w:sz w:val="16"/>
                <w:szCs w:val="16"/>
              </w:rPr>
            </w:pPr>
            <w:r w:rsidRPr="0082273C">
              <w:rPr>
                <w:rFonts w:cs="Arial"/>
                <w:bCs/>
                <w:color w:val="FF0000"/>
                <w:sz w:val="16"/>
                <w:szCs w:val="16"/>
              </w:rPr>
              <w:t>Editor's note: will probably be assigned as C126.</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rFonts w:cs="Arial"/>
                <w:sz w:val="16"/>
                <w:szCs w:val="16"/>
              </w:rPr>
              <w:t>8.1.6.1.4.4</w:t>
            </w:r>
          </w:p>
        </w:tc>
        <w:tc>
          <w:tcPr>
            <w:tcW w:w="3510" w:type="dxa"/>
            <w:gridSpan w:val="2"/>
            <w:tcBorders>
              <w:bottom w:val="single" w:sz="4" w:space="0" w:color="auto"/>
            </w:tcBorders>
            <w:shd w:val="clear" w:color="auto" w:fill="auto"/>
          </w:tcPr>
          <w:p w:rsidR="002A14C6" w:rsidRPr="00544599" w:rsidRDefault="002A14C6" w:rsidP="00DD3FD5">
            <w:pPr>
              <w:pStyle w:val="TAL"/>
              <w:rPr>
                <w:rFonts w:cs="Arial"/>
                <w:bCs/>
                <w:sz w:val="16"/>
                <w:szCs w:val="16"/>
              </w:rPr>
            </w:pPr>
            <w:r w:rsidRPr="00EE0303">
              <w:rPr>
                <w:rFonts w:cs="Arial"/>
                <w:sz w:val="16"/>
                <w:szCs w:val="16"/>
              </w:rPr>
              <w:t>Connection Establishment Failure / Logging and reporting / Reporting at RRC connection re-establishment</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rFonts w:cs="Arial"/>
                <w:sz w:val="16"/>
                <w:szCs w:val="16"/>
              </w:rPr>
            </w:pPr>
            <w:proofErr w:type="spellStart"/>
            <w:r w:rsidRPr="00EE0303">
              <w:rPr>
                <w:rFonts w:cs="Arial"/>
                <w:bCs/>
                <w:sz w:val="16"/>
                <w:szCs w:val="16"/>
                <w:lang w:eastAsia="zh-CN"/>
              </w:rPr>
              <w:t>Cxxx</w:t>
            </w:r>
            <w:proofErr w:type="spellEnd"/>
          </w:p>
        </w:tc>
        <w:tc>
          <w:tcPr>
            <w:tcW w:w="3597"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rFonts w:cs="Arial"/>
                <w:bCs/>
                <w:sz w:val="16"/>
                <w:szCs w:val="16"/>
              </w:rPr>
              <w:t>UEs supporting 5G Core, NR measurements and CEF (Connection Establishment Failure) logging and reporting.</w:t>
            </w:r>
          </w:p>
          <w:p w:rsidR="002A14C6" w:rsidRPr="001F3AFB" w:rsidRDefault="002A14C6" w:rsidP="00DD3FD5">
            <w:pPr>
              <w:pStyle w:val="TAL"/>
              <w:keepNext w:val="0"/>
              <w:keepLines w:val="0"/>
              <w:rPr>
                <w:sz w:val="16"/>
                <w:szCs w:val="16"/>
              </w:rPr>
            </w:pPr>
            <w:r w:rsidRPr="00E36AB2">
              <w:rPr>
                <w:rFonts w:cs="Arial"/>
                <w:bCs/>
                <w:color w:val="FF0000"/>
                <w:sz w:val="16"/>
                <w:szCs w:val="16"/>
              </w:rPr>
              <w:t>Editor's note: will probably be assigned as C126.</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rFonts w:cs="Arial"/>
                <w:sz w:val="16"/>
                <w:szCs w:val="16"/>
              </w:rPr>
              <w:t>8.1.6.1.4.5</w:t>
            </w:r>
          </w:p>
        </w:tc>
        <w:tc>
          <w:tcPr>
            <w:tcW w:w="3510" w:type="dxa"/>
            <w:gridSpan w:val="2"/>
            <w:tcBorders>
              <w:bottom w:val="single" w:sz="4" w:space="0" w:color="auto"/>
            </w:tcBorders>
            <w:shd w:val="clear" w:color="auto" w:fill="auto"/>
          </w:tcPr>
          <w:p w:rsidR="002A14C6" w:rsidRPr="00544599" w:rsidRDefault="002A14C6" w:rsidP="00DD3FD5">
            <w:pPr>
              <w:pStyle w:val="TAL"/>
              <w:rPr>
                <w:rFonts w:cs="Arial"/>
                <w:bCs/>
                <w:sz w:val="16"/>
                <w:szCs w:val="16"/>
              </w:rPr>
            </w:pPr>
            <w:r w:rsidRPr="00EE0303">
              <w:rPr>
                <w:rFonts w:cs="Arial"/>
                <w:sz w:val="16"/>
                <w:szCs w:val="16"/>
              </w:rPr>
              <w:t>Connection Establishment Failure / Logging and reporting / Location Information</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rFonts w:cs="Arial"/>
                <w:sz w:val="16"/>
                <w:szCs w:val="16"/>
              </w:rPr>
            </w:pPr>
            <w:proofErr w:type="spellStart"/>
            <w:r w:rsidRPr="00EE0303">
              <w:rPr>
                <w:rFonts w:cs="Arial"/>
                <w:bCs/>
                <w:sz w:val="16"/>
                <w:szCs w:val="16"/>
                <w:lang w:eastAsia="zh-CN"/>
              </w:rPr>
              <w:t>Cxxx</w:t>
            </w:r>
            <w:proofErr w:type="spellEnd"/>
          </w:p>
        </w:tc>
        <w:tc>
          <w:tcPr>
            <w:tcW w:w="3597"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rFonts w:cs="Arial"/>
                <w:bCs/>
                <w:sz w:val="16"/>
                <w:szCs w:val="16"/>
              </w:rPr>
              <w:t>UEs supporting 5G Core, NR measurements and CEF (Connection Establishment Failure) logging and reporting.</w:t>
            </w:r>
          </w:p>
          <w:p w:rsidR="002A14C6" w:rsidRPr="001F3AFB" w:rsidRDefault="002A14C6" w:rsidP="00DD3FD5">
            <w:pPr>
              <w:pStyle w:val="TAL"/>
              <w:keepNext w:val="0"/>
              <w:keepLines w:val="0"/>
              <w:rPr>
                <w:sz w:val="16"/>
                <w:szCs w:val="16"/>
              </w:rPr>
            </w:pPr>
            <w:r w:rsidRPr="00E36AB2">
              <w:rPr>
                <w:rFonts w:cs="Arial"/>
                <w:bCs/>
                <w:color w:val="FF0000"/>
                <w:sz w:val="16"/>
                <w:szCs w:val="16"/>
              </w:rPr>
              <w:t>Editor's note: will probably be assigned as C126.</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rFonts w:cs="Arial"/>
                <w:sz w:val="16"/>
                <w:szCs w:val="16"/>
              </w:rPr>
              <w:t>8.1.6.1.4.6</w:t>
            </w:r>
          </w:p>
        </w:tc>
        <w:tc>
          <w:tcPr>
            <w:tcW w:w="3510" w:type="dxa"/>
            <w:gridSpan w:val="2"/>
            <w:tcBorders>
              <w:bottom w:val="single" w:sz="4" w:space="0" w:color="auto"/>
            </w:tcBorders>
            <w:shd w:val="clear" w:color="auto" w:fill="auto"/>
          </w:tcPr>
          <w:p w:rsidR="002A14C6" w:rsidRPr="00544599" w:rsidRDefault="002A14C6" w:rsidP="00DD3FD5">
            <w:pPr>
              <w:pStyle w:val="TAL"/>
              <w:rPr>
                <w:rFonts w:cs="Arial"/>
                <w:bCs/>
                <w:sz w:val="16"/>
                <w:szCs w:val="16"/>
              </w:rPr>
            </w:pPr>
            <w:r w:rsidRPr="00EE0303">
              <w:rPr>
                <w:rFonts w:cs="Arial"/>
                <w:sz w:val="16"/>
                <w:szCs w:val="16"/>
              </w:rPr>
              <w:t>Connection Establishment Failure / Logging and reporting / Reporting of Intra-frequency measurements</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rFonts w:cs="Arial"/>
                <w:sz w:val="16"/>
                <w:szCs w:val="16"/>
              </w:rPr>
            </w:pPr>
            <w:proofErr w:type="spellStart"/>
            <w:r w:rsidRPr="00EE0303">
              <w:rPr>
                <w:rFonts w:cs="Arial"/>
                <w:bCs/>
                <w:sz w:val="16"/>
                <w:szCs w:val="16"/>
                <w:lang w:eastAsia="zh-CN"/>
              </w:rPr>
              <w:t>Cxxx</w:t>
            </w:r>
            <w:proofErr w:type="spellEnd"/>
          </w:p>
        </w:tc>
        <w:tc>
          <w:tcPr>
            <w:tcW w:w="3597"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rFonts w:cs="Arial"/>
                <w:bCs/>
                <w:sz w:val="16"/>
                <w:szCs w:val="16"/>
              </w:rPr>
              <w:t>UEs supporting 5G Core, NR measurements and CEF (Connection Establishment Failure) logging and reporting.</w:t>
            </w:r>
          </w:p>
          <w:p w:rsidR="002A14C6" w:rsidRPr="001F3AFB" w:rsidRDefault="002A14C6" w:rsidP="00DD3FD5">
            <w:pPr>
              <w:pStyle w:val="TAL"/>
              <w:keepNext w:val="0"/>
              <w:keepLines w:val="0"/>
              <w:rPr>
                <w:sz w:val="16"/>
                <w:szCs w:val="16"/>
              </w:rPr>
            </w:pPr>
            <w:r w:rsidRPr="00E36AB2">
              <w:rPr>
                <w:rFonts w:cs="Arial"/>
                <w:bCs/>
                <w:color w:val="FF0000"/>
                <w:sz w:val="16"/>
                <w:szCs w:val="16"/>
              </w:rPr>
              <w:t>Editor's note: will probably be assigned as C126.</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rFonts w:cs="Arial"/>
                <w:sz w:val="16"/>
                <w:szCs w:val="16"/>
              </w:rPr>
              <w:t>8.1.6.1.4.7</w:t>
            </w:r>
          </w:p>
        </w:tc>
        <w:tc>
          <w:tcPr>
            <w:tcW w:w="3510" w:type="dxa"/>
            <w:gridSpan w:val="2"/>
            <w:tcBorders>
              <w:bottom w:val="single" w:sz="4" w:space="0" w:color="auto"/>
            </w:tcBorders>
            <w:shd w:val="clear" w:color="auto" w:fill="auto"/>
          </w:tcPr>
          <w:p w:rsidR="002A14C6" w:rsidRPr="00544599" w:rsidRDefault="002A14C6" w:rsidP="00DD3FD5">
            <w:pPr>
              <w:pStyle w:val="TAL"/>
              <w:rPr>
                <w:rFonts w:cs="Arial"/>
                <w:bCs/>
                <w:sz w:val="16"/>
                <w:szCs w:val="16"/>
              </w:rPr>
            </w:pPr>
            <w:r w:rsidRPr="00EE0303">
              <w:rPr>
                <w:rFonts w:cs="Arial"/>
                <w:sz w:val="16"/>
                <w:szCs w:val="16"/>
              </w:rPr>
              <w:t>Connection Establishment Failure / Logging and reporting / Reporting of Inter-frequency measurements</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rFonts w:cs="Arial"/>
                <w:sz w:val="16"/>
                <w:szCs w:val="16"/>
              </w:rPr>
            </w:pPr>
            <w:proofErr w:type="spellStart"/>
            <w:r w:rsidRPr="00EE0303">
              <w:rPr>
                <w:rFonts w:cs="Arial"/>
                <w:bCs/>
                <w:sz w:val="16"/>
                <w:szCs w:val="16"/>
                <w:lang w:eastAsia="zh-CN"/>
              </w:rPr>
              <w:t>Cxxx</w:t>
            </w:r>
            <w:proofErr w:type="spellEnd"/>
          </w:p>
        </w:tc>
        <w:tc>
          <w:tcPr>
            <w:tcW w:w="3597"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rFonts w:cs="Arial"/>
                <w:bCs/>
                <w:sz w:val="16"/>
                <w:szCs w:val="16"/>
              </w:rPr>
              <w:t>UEs supporting 5G Core, NR measurements and CEF (Connection Establishment Failure) logging and reporting.</w:t>
            </w:r>
          </w:p>
          <w:p w:rsidR="002A14C6" w:rsidRPr="001F3AFB" w:rsidRDefault="002A14C6" w:rsidP="00DD3FD5">
            <w:pPr>
              <w:pStyle w:val="TAL"/>
              <w:keepNext w:val="0"/>
              <w:keepLines w:val="0"/>
              <w:rPr>
                <w:sz w:val="16"/>
                <w:szCs w:val="16"/>
              </w:rPr>
            </w:pPr>
            <w:r w:rsidRPr="00E36AB2">
              <w:rPr>
                <w:rFonts w:cs="Arial"/>
                <w:bCs/>
                <w:color w:val="FF0000"/>
                <w:sz w:val="16"/>
                <w:szCs w:val="16"/>
              </w:rPr>
              <w:t>Editor's note: will probably be assigned as C126.</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rFonts w:cs="Arial"/>
                <w:sz w:val="16"/>
                <w:szCs w:val="16"/>
              </w:rPr>
              <w:t>8.1.6.1.4.8</w:t>
            </w:r>
          </w:p>
        </w:tc>
        <w:tc>
          <w:tcPr>
            <w:tcW w:w="3510" w:type="dxa"/>
            <w:gridSpan w:val="2"/>
            <w:tcBorders>
              <w:bottom w:val="single" w:sz="4" w:space="0" w:color="auto"/>
            </w:tcBorders>
            <w:shd w:val="clear" w:color="auto" w:fill="auto"/>
          </w:tcPr>
          <w:p w:rsidR="002A14C6" w:rsidRPr="00544599" w:rsidRDefault="002A14C6" w:rsidP="00DD3FD5">
            <w:pPr>
              <w:pStyle w:val="TAL"/>
              <w:rPr>
                <w:rFonts w:cs="Arial"/>
                <w:bCs/>
                <w:sz w:val="16"/>
                <w:szCs w:val="16"/>
              </w:rPr>
            </w:pPr>
            <w:r w:rsidRPr="00EE0303">
              <w:rPr>
                <w:rFonts w:cs="Arial"/>
                <w:sz w:val="16"/>
                <w:szCs w:val="16"/>
              </w:rPr>
              <w:t>Connection Establishment Failure / Logging and reporting / RACH failure report</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EE0303">
              <w:rPr>
                <w:rFonts w:cs="Arial"/>
                <w:bCs/>
                <w:sz w:val="16"/>
                <w:szCs w:val="16"/>
              </w:rPr>
              <w:t>Rel-16</w:t>
            </w:r>
          </w:p>
        </w:tc>
        <w:tc>
          <w:tcPr>
            <w:tcW w:w="1170" w:type="dxa"/>
            <w:gridSpan w:val="2"/>
            <w:tcBorders>
              <w:bottom w:val="single" w:sz="4" w:space="0" w:color="auto"/>
            </w:tcBorders>
            <w:shd w:val="clear" w:color="auto" w:fill="auto"/>
          </w:tcPr>
          <w:p w:rsidR="002A14C6" w:rsidRDefault="002A14C6" w:rsidP="00DD3FD5">
            <w:pPr>
              <w:pStyle w:val="TAC"/>
              <w:keepNext w:val="0"/>
              <w:keepLines w:val="0"/>
              <w:rPr>
                <w:rFonts w:cs="Arial"/>
                <w:sz w:val="16"/>
                <w:szCs w:val="16"/>
              </w:rPr>
            </w:pPr>
            <w:proofErr w:type="spellStart"/>
            <w:r w:rsidRPr="00EE0303">
              <w:rPr>
                <w:rFonts w:cs="Arial"/>
                <w:bCs/>
                <w:sz w:val="16"/>
                <w:szCs w:val="16"/>
                <w:lang w:eastAsia="zh-CN"/>
              </w:rPr>
              <w:t>Cxxx</w:t>
            </w:r>
            <w:proofErr w:type="spellEnd"/>
          </w:p>
        </w:tc>
        <w:tc>
          <w:tcPr>
            <w:tcW w:w="3597"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rFonts w:cs="Arial"/>
                <w:bCs/>
                <w:sz w:val="16"/>
                <w:szCs w:val="16"/>
              </w:rPr>
              <w:t>UEs supporting 5G Core, NR measurements and CEF (Connection Establishment Failure) logging and reporting.</w:t>
            </w:r>
          </w:p>
          <w:p w:rsidR="002A14C6" w:rsidRPr="001F3AFB" w:rsidRDefault="002A14C6" w:rsidP="00DD3FD5">
            <w:pPr>
              <w:pStyle w:val="TAL"/>
              <w:keepNext w:val="0"/>
              <w:keepLines w:val="0"/>
              <w:rPr>
                <w:sz w:val="16"/>
                <w:szCs w:val="16"/>
              </w:rPr>
            </w:pPr>
            <w:r w:rsidRPr="00E36AB2">
              <w:rPr>
                <w:rFonts w:cs="Arial"/>
                <w:bCs/>
                <w:color w:val="FF0000"/>
                <w:sz w:val="16"/>
                <w:szCs w:val="16"/>
              </w:rPr>
              <w:t>Editor's note: will probably be assigned as C126.</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Default="002A14C6" w:rsidP="00DD3FD5">
            <w:pPr>
              <w:pStyle w:val="TAL"/>
              <w:keepNext w:val="0"/>
              <w:keepLines w:val="0"/>
              <w:rPr>
                <w:rFonts w:cs="Arial"/>
                <w:bCs/>
                <w:sz w:val="16"/>
                <w:szCs w:val="16"/>
              </w:rPr>
            </w:pPr>
            <w:r w:rsidRPr="00EE0303">
              <w:rPr>
                <w:b/>
                <w:sz w:val="16"/>
                <w:szCs w:val="16"/>
              </w:rPr>
              <w:t>8.1.6.2</w:t>
            </w:r>
          </w:p>
        </w:tc>
        <w:tc>
          <w:tcPr>
            <w:tcW w:w="3510" w:type="dxa"/>
            <w:gridSpan w:val="2"/>
            <w:tcBorders>
              <w:bottom w:val="single" w:sz="4" w:space="0" w:color="auto"/>
            </w:tcBorders>
            <w:shd w:val="clear" w:color="auto" w:fill="auto"/>
          </w:tcPr>
          <w:p w:rsidR="002A14C6" w:rsidRPr="00544599" w:rsidRDefault="002A14C6" w:rsidP="00DD3FD5">
            <w:pPr>
              <w:pStyle w:val="TAL"/>
              <w:rPr>
                <w:rFonts w:cs="Arial"/>
                <w:bCs/>
                <w:sz w:val="16"/>
                <w:szCs w:val="16"/>
              </w:rPr>
            </w:pPr>
            <w:r w:rsidRPr="00EE0303">
              <w:rPr>
                <w:b/>
                <w:sz w:val="16"/>
                <w:szCs w:val="16"/>
              </w:rPr>
              <w:t>Inter-RAT MDT</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auto"/>
          </w:tcPr>
          <w:p w:rsidR="002A14C6"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r w:rsidRPr="001F3AFB">
              <w:rPr>
                <w:rFonts w:cs="Arial"/>
                <w:b/>
                <w:bCs/>
                <w:sz w:val="16"/>
                <w:szCs w:val="16"/>
              </w:rPr>
              <w:t>8.2</w:t>
            </w:r>
          </w:p>
        </w:tc>
        <w:tc>
          <w:tcPr>
            <w:tcW w:w="3510" w:type="dxa"/>
            <w:gridSpan w:val="2"/>
            <w:tcBorders>
              <w:bottom w:val="single" w:sz="4" w:space="0" w:color="auto"/>
            </w:tcBorders>
            <w:shd w:val="clear" w:color="auto" w:fill="auto"/>
          </w:tcPr>
          <w:p w:rsidR="002A14C6" w:rsidRPr="001F3AFB" w:rsidRDefault="002A14C6" w:rsidP="00DD3FD5">
            <w:pPr>
              <w:pStyle w:val="TAL"/>
              <w:rPr>
                <w:sz w:val="16"/>
                <w:szCs w:val="16"/>
              </w:rPr>
            </w:pPr>
            <w:r w:rsidRPr="00904FF0">
              <w:rPr>
                <w:rFonts w:cs="Arial"/>
                <w:b/>
                <w:bCs/>
                <w:sz w:val="16"/>
                <w:szCs w:val="16"/>
              </w:rPr>
              <w:t>MR-DC RRC</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sz w:val="16"/>
                <w:szCs w:val="16"/>
              </w:rPr>
            </w:pP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8.2.1</w:t>
            </w:r>
          </w:p>
        </w:tc>
        <w:tc>
          <w:tcPr>
            <w:tcW w:w="3510"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UE Capability</w:t>
            </w:r>
          </w:p>
        </w:tc>
        <w:tc>
          <w:tcPr>
            <w:tcW w:w="81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8.2.1.1</w:t>
            </w:r>
          </w:p>
        </w:tc>
        <w:tc>
          <w:tcPr>
            <w:tcW w:w="3510"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UE capability transfer / Success</w:t>
            </w:r>
          </w:p>
        </w:tc>
        <w:tc>
          <w:tcPr>
            <w:tcW w:w="81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8.2.1.1.1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UE capability transfer / Success / EN-DC</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
                <w:bCs/>
                <w:sz w:val="16"/>
                <w:szCs w:val="16"/>
              </w:rPr>
              <w:t>8.2.1.</w:t>
            </w:r>
            <w:r>
              <w:rPr>
                <w:rFonts w:cs="Arial"/>
                <w:b/>
                <w:bCs/>
                <w:sz w:val="16"/>
                <w:szCs w:val="16"/>
              </w:rPr>
              <w:t>2</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Pr>
                <w:rFonts w:cs="Arial"/>
                <w:b/>
                <w:bCs/>
                <w:sz w:val="16"/>
                <w:szCs w:val="16"/>
              </w:rPr>
              <w:t>Void</w:t>
            </w:r>
          </w:p>
        </w:tc>
        <w:tc>
          <w:tcPr>
            <w:tcW w:w="81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auto"/>
          </w:tcPr>
          <w:p w:rsidR="002A14C6" w:rsidRPr="001F3AFB"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r w:rsidRPr="001F3AFB">
              <w:rPr>
                <w:rFonts w:cs="Arial"/>
                <w:b/>
                <w:bCs/>
                <w:sz w:val="16"/>
                <w:szCs w:val="16"/>
              </w:rPr>
              <w:t>8.2.2</w:t>
            </w:r>
          </w:p>
        </w:tc>
        <w:tc>
          <w:tcPr>
            <w:tcW w:w="3510"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r w:rsidRPr="001F3AFB">
              <w:rPr>
                <w:rFonts w:cs="Arial"/>
                <w:b/>
                <w:sz w:val="16"/>
                <w:szCs w:val="16"/>
              </w:rPr>
              <w:t>Radio Bearer Addition, Modification and Release</w:t>
            </w:r>
          </w:p>
        </w:tc>
        <w:tc>
          <w:tcPr>
            <w:tcW w:w="81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8.2.2.1</w:t>
            </w:r>
          </w:p>
        </w:tc>
        <w:tc>
          <w:tcPr>
            <w:tcW w:w="3510"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sz w:val="16"/>
                <w:szCs w:val="16"/>
              </w:rPr>
            </w:pPr>
            <w:r w:rsidRPr="009C5353">
              <w:rPr>
                <w:rFonts w:cs="Arial"/>
                <w:b/>
                <w:sz w:val="16"/>
                <w:szCs w:val="16"/>
              </w:rPr>
              <w:t>Radio Bearer Addition, Modification</w:t>
            </w:r>
            <w:r w:rsidRPr="001F3AFB">
              <w:rPr>
                <w:rFonts w:cs="Arial"/>
                <w:b/>
                <w:sz w:val="16"/>
                <w:szCs w:val="16"/>
              </w:rPr>
              <w:t xml:space="preserve"> and Release / </w:t>
            </w:r>
            <w:r w:rsidRPr="009C5353">
              <w:rPr>
                <w:rFonts w:cs="Arial"/>
                <w:b/>
                <w:sz w:val="16"/>
                <w:szCs w:val="16"/>
              </w:rPr>
              <w:t>SRB</w:t>
            </w:r>
          </w:p>
        </w:tc>
        <w:tc>
          <w:tcPr>
            <w:tcW w:w="81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
                <w:bCs/>
                <w:sz w:val="16"/>
                <w:szCs w:val="16"/>
              </w:rPr>
            </w:pPr>
            <w:r w:rsidRPr="001F3AFB">
              <w:rPr>
                <w:rFonts w:cs="Arial"/>
                <w:bCs/>
                <w:sz w:val="16"/>
                <w:szCs w:val="16"/>
              </w:rPr>
              <w:t>8.2.2.1.1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C22</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SRB3</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8.2.2.1.2</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lang w:eastAsia="zh-CN"/>
              </w:rPr>
            </w:pPr>
            <w:r w:rsidRPr="001F3AFB">
              <w:rPr>
                <w:rFonts w:cs="Arial"/>
                <w:sz w:val="16"/>
                <w:szCs w:val="16"/>
                <w:lang w:eastAsia="zh-CN"/>
              </w:rPr>
              <w:t>C86</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Cs/>
                <w:sz w:val="16"/>
                <w:szCs w:val="16"/>
              </w:rPr>
            </w:pPr>
            <w:r w:rsidRPr="001F3AFB">
              <w:rPr>
                <w:rFonts w:cs="Arial"/>
                <w:b/>
                <w:bCs/>
                <w:sz w:val="16"/>
                <w:szCs w:val="16"/>
              </w:rPr>
              <w:t>8.2.2.2</w:t>
            </w:r>
          </w:p>
        </w:tc>
        <w:tc>
          <w:tcPr>
            <w:tcW w:w="3510"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r w:rsidRPr="001F3AFB">
              <w:rPr>
                <w:rFonts w:cs="Arial"/>
                <w:b/>
                <w:sz w:val="16"/>
                <w:szCs w:val="16"/>
              </w:rPr>
              <w:t>Split SRB Establishment and Release</w:t>
            </w:r>
          </w:p>
        </w:tc>
        <w:tc>
          <w:tcPr>
            <w:tcW w:w="81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8.2.2.2.1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Split SRB Establishment and Release / EN-DC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C61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PDCP duplication over split SRB1/2</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
                <w:bCs/>
                <w:sz w:val="16"/>
                <w:szCs w:val="16"/>
              </w:rPr>
            </w:pPr>
            <w:r w:rsidRPr="001F3AFB">
              <w:rPr>
                <w:rFonts w:cs="Arial"/>
                <w:b/>
                <w:bCs/>
                <w:sz w:val="16"/>
                <w:szCs w:val="16"/>
              </w:rPr>
              <w:t>8.2.2.3</w:t>
            </w:r>
          </w:p>
        </w:tc>
        <w:tc>
          <w:tcPr>
            <w:tcW w:w="3510"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Simultaneous SRB3 and Split SRB / Sequential message flow on SRB3 and Split SRB</w:t>
            </w:r>
          </w:p>
        </w:tc>
        <w:tc>
          <w:tcPr>
            <w:tcW w:w="81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8.2.2.3.1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C23</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r w:rsidRPr="001F3AFB">
              <w:rPr>
                <w:rFonts w:cs="Arial"/>
                <w:b/>
                <w:bCs/>
                <w:sz w:val="16"/>
                <w:szCs w:val="16"/>
              </w:rPr>
              <w:t>8.2.2.4</w:t>
            </w:r>
          </w:p>
        </w:tc>
        <w:tc>
          <w:tcPr>
            <w:tcW w:w="3510"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SCG DRB</w:t>
            </w:r>
          </w:p>
        </w:tc>
        <w:tc>
          <w:tcPr>
            <w:tcW w:w="81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
                <w:bCs/>
                <w:sz w:val="16"/>
                <w:szCs w:val="16"/>
              </w:rPr>
            </w:pPr>
            <w:r w:rsidRPr="001F3AFB">
              <w:rPr>
                <w:rFonts w:cs="Arial"/>
                <w:sz w:val="16"/>
                <w:szCs w:val="16"/>
              </w:rPr>
              <w:lastRenderedPageBreak/>
              <w:t>8.2.2.4.1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EN-DC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8.2.2.4.2</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NR-DC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NR-DC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r w:rsidRPr="001F3AFB">
              <w:rPr>
                <w:rFonts w:cs="Arial"/>
                <w:b/>
                <w:bCs/>
                <w:sz w:val="16"/>
                <w:szCs w:val="16"/>
              </w:rPr>
              <w:t>8.2.2.5</w:t>
            </w:r>
          </w:p>
        </w:tc>
        <w:tc>
          <w:tcPr>
            <w:tcW w:w="3510"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Split DRB</w:t>
            </w:r>
          </w:p>
        </w:tc>
        <w:tc>
          <w:tcPr>
            <w:tcW w:w="81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8.2.2.5.1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EN-DC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8.2.2.5.2</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NR-DC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NR-DC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Cs/>
                <w:sz w:val="16"/>
                <w:szCs w:val="16"/>
              </w:rPr>
            </w:pPr>
            <w:r w:rsidRPr="001F3AFB">
              <w:rPr>
                <w:rFonts w:cs="Arial"/>
                <w:b/>
                <w:bCs/>
                <w:sz w:val="16"/>
                <w:szCs w:val="16"/>
              </w:rPr>
              <w:t>8.2.2.6</w:t>
            </w:r>
          </w:p>
        </w:tc>
        <w:tc>
          <w:tcPr>
            <w:tcW w:w="3510"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r w:rsidRPr="001F3AFB">
              <w:rPr>
                <w:rFonts w:cs="Arial"/>
                <w:b/>
                <w:sz w:val="16"/>
                <w:szCs w:val="16"/>
              </w:rPr>
              <w:t>Bearer Modification / MCG DRB</w:t>
            </w:r>
          </w:p>
        </w:tc>
        <w:tc>
          <w:tcPr>
            <w:tcW w:w="81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8.2.2.6.1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
                <w:bCs/>
                <w:sz w:val="16"/>
                <w:szCs w:val="16"/>
              </w:rPr>
            </w:pPr>
            <w:r w:rsidRPr="001F3AFB">
              <w:rPr>
                <w:rFonts w:cs="Arial"/>
                <w:b/>
                <w:bCs/>
                <w:sz w:val="16"/>
                <w:szCs w:val="16"/>
              </w:rPr>
              <w:t>8.2.2.7</w:t>
            </w:r>
          </w:p>
        </w:tc>
        <w:tc>
          <w:tcPr>
            <w:tcW w:w="3510"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bCs/>
                <w:sz w:val="16"/>
                <w:szCs w:val="16"/>
              </w:rPr>
              <w:t>8.2.2.7.1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Pr>
                <w:rFonts w:cs="Arial"/>
                <w:bCs/>
                <w:sz w:val="16"/>
                <w:szCs w:val="16"/>
              </w:rPr>
              <w:t>8.2.2.7.2</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Pr>
                <w:rFonts w:cs="Arial"/>
                <w:sz w:val="16"/>
                <w:szCs w:val="16"/>
              </w:rPr>
              <w:t>C80</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Pr>
                <w:rFonts w:cs="Arial"/>
                <w:sz w:val="16"/>
                <w:szCs w:val="16"/>
              </w:rPr>
              <w:t>UEs supporting NR-DC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
                <w:bCs/>
                <w:sz w:val="16"/>
                <w:szCs w:val="16"/>
              </w:rPr>
            </w:pPr>
            <w:r w:rsidRPr="001F3AFB">
              <w:rPr>
                <w:rFonts w:cs="Arial"/>
                <w:b/>
                <w:bCs/>
                <w:sz w:val="16"/>
                <w:szCs w:val="16"/>
              </w:rPr>
              <w:t>8.2.2.8</w:t>
            </w:r>
          </w:p>
        </w:tc>
        <w:tc>
          <w:tcPr>
            <w:tcW w:w="3510"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b/>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b/>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sz w:val="16"/>
                <w:szCs w:val="16"/>
              </w:rPr>
              <w:t>8.2.2.8.1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8.2.2.8.2</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NR-DC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8.2.2.9</w:t>
            </w:r>
          </w:p>
        </w:tc>
        <w:tc>
          <w:tcPr>
            <w:tcW w:w="3510"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bCs/>
                <w:sz w:val="16"/>
                <w:szCs w:val="16"/>
              </w:rPr>
            </w:pPr>
            <w:r w:rsidRPr="001F3AFB">
              <w:rPr>
                <w:rFonts w:cs="Arial"/>
                <w:sz w:val="16"/>
                <w:szCs w:val="16"/>
              </w:rPr>
              <w:t>8.2.2.9.1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8.2.2.9.2</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NR-DC</w:t>
            </w: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r w:rsidRPr="001F3AFB">
              <w:rPr>
                <w:rFonts w:cs="Arial"/>
                <w:b/>
                <w:bCs/>
                <w:sz w:val="16"/>
                <w:szCs w:val="16"/>
              </w:rPr>
              <w:t>8.2.3</w:t>
            </w:r>
          </w:p>
        </w:tc>
        <w:tc>
          <w:tcPr>
            <w:tcW w:w="3510"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8.2.3.1</w:t>
            </w:r>
          </w:p>
        </w:tc>
        <w:tc>
          <w:tcPr>
            <w:tcW w:w="3510"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sz w:val="16"/>
                <w:szCs w:val="16"/>
                <w:lang w:eastAsia="zh-CN"/>
              </w:rPr>
            </w:pPr>
            <w:r w:rsidRPr="001F3AFB">
              <w:rPr>
                <w:rFonts w:ascii="Arial" w:hAnsi="Arial" w:cs="Arial"/>
                <w:sz w:val="16"/>
                <w:szCs w:val="16"/>
              </w:rPr>
              <w:t>8.2.3.1.1</w:t>
            </w:r>
          </w:p>
        </w:tc>
        <w:tc>
          <w:tcPr>
            <w:tcW w:w="351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Del="00746051"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8.2.3.2</w:t>
            </w:r>
          </w:p>
        </w:tc>
        <w:tc>
          <w:tcPr>
            <w:tcW w:w="3510"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gridSpan w:val="2"/>
            <w:tcBorders>
              <w:top w:val="single" w:sz="4" w:space="0" w:color="auto"/>
              <w:bottom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1F3AFB" w:rsidDel="006221A7"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Del="00746051"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1F3AFB" w:rsidRDefault="002A14C6" w:rsidP="00DD3FD5">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10" w:type="dxa"/>
            <w:gridSpan w:val="2"/>
            <w:tcBorders>
              <w:top w:val="single" w:sz="4" w:space="0" w:color="auto"/>
              <w:bottom w:val="single" w:sz="4" w:space="0" w:color="auto"/>
            </w:tcBorders>
            <w:shd w:val="clear" w:color="auto" w:fill="D9D9D9"/>
            <w:vAlign w:val="center"/>
          </w:tcPr>
          <w:p w:rsidR="002A14C6" w:rsidRPr="001F3AFB" w:rsidRDefault="002A14C6" w:rsidP="00DD3FD5">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2"/>
            <w:tcBorders>
              <w:top w:val="single" w:sz="4" w:space="0" w:color="auto"/>
              <w:bottom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Del="00746051"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1F3AFB" w:rsidRDefault="002A14C6" w:rsidP="00DD3FD5">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10" w:type="dxa"/>
            <w:gridSpan w:val="2"/>
            <w:tcBorders>
              <w:top w:val="single" w:sz="4" w:space="0" w:color="auto"/>
              <w:bottom w:val="single" w:sz="4" w:space="0" w:color="auto"/>
            </w:tcBorders>
            <w:shd w:val="clear" w:color="auto" w:fill="D9D9D9"/>
            <w:vAlign w:val="center"/>
          </w:tcPr>
          <w:p w:rsidR="002A14C6" w:rsidRPr="001F3AFB" w:rsidRDefault="002A14C6" w:rsidP="00DD3FD5">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A1 / Measurement of NR </w:t>
            </w:r>
            <w:proofErr w:type="spellStart"/>
            <w:r w:rsidRPr="001F3AFB">
              <w:rPr>
                <w:rFonts w:cs="Arial"/>
                <w:b/>
                <w:sz w:val="16"/>
                <w:szCs w:val="16"/>
                <w:lang w:eastAsia="zh-CN"/>
              </w:rPr>
              <w:t>PSCell</w:t>
            </w:r>
            <w:proofErr w:type="spellEnd"/>
          </w:p>
        </w:tc>
        <w:tc>
          <w:tcPr>
            <w:tcW w:w="810" w:type="dxa"/>
            <w:gridSpan w:val="2"/>
            <w:tcBorders>
              <w:top w:val="single" w:sz="4" w:space="0" w:color="auto"/>
              <w:bottom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rPr>
            </w:pPr>
            <w:r w:rsidRPr="001F3AFB">
              <w:rPr>
                <w:rFonts w:cs="Arial"/>
                <w:sz w:val="16"/>
                <w:szCs w:val="16"/>
                <w:lang w:eastAsia="zh-CN"/>
              </w:rPr>
              <w:t xml:space="preserve">Measurement configuration control and reporting / Event A1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Del="00746051" w:rsidRDefault="002A14C6" w:rsidP="00DD3FD5">
            <w:pPr>
              <w:pStyle w:val="TAL"/>
              <w:keepNext w:val="0"/>
              <w:keepLines w:val="0"/>
              <w:jc w:val="center"/>
              <w:rPr>
                <w:rFonts w:cs="Arial"/>
                <w:sz w:val="16"/>
                <w:szCs w:val="16"/>
              </w:rPr>
            </w:pPr>
            <w:r w:rsidRPr="001F3AFB">
              <w:rPr>
                <w:rFonts w:cs="Arial"/>
                <w:sz w:val="16"/>
                <w:szCs w:val="16"/>
              </w:rPr>
              <w:t>C13</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1F3AFB" w:rsidRDefault="002A14C6" w:rsidP="00DD3FD5">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10" w:type="dxa"/>
            <w:gridSpan w:val="2"/>
            <w:tcBorders>
              <w:top w:val="single" w:sz="4" w:space="0" w:color="auto"/>
              <w:bottom w:val="single" w:sz="4" w:space="0" w:color="auto"/>
            </w:tcBorders>
            <w:shd w:val="clear" w:color="auto" w:fill="D9D9D9"/>
            <w:vAlign w:val="center"/>
          </w:tcPr>
          <w:p w:rsidR="002A14C6" w:rsidRPr="001F3AFB" w:rsidRDefault="002A14C6" w:rsidP="00DD3FD5">
            <w:pPr>
              <w:pStyle w:val="TAL"/>
              <w:keepNext w:val="0"/>
              <w:keepLines w:val="0"/>
              <w:rPr>
                <w:rFonts w:cs="Arial"/>
                <w:sz w:val="16"/>
                <w:szCs w:val="16"/>
                <w:lang w:eastAsia="zh-CN"/>
              </w:rPr>
            </w:pPr>
            <w:r w:rsidRPr="001F3AFB">
              <w:rPr>
                <w:rFonts w:cs="Arial"/>
                <w:b/>
                <w:sz w:val="16"/>
                <w:szCs w:val="16"/>
                <w:lang w:eastAsia="zh-CN"/>
              </w:rPr>
              <w:t xml:space="preserve">Measurement configuration control and reporting / Event A2 / Measurement of NR </w:t>
            </w:r>
            <w:proofErr w:type="spellStart"/>
            <w:r w:rsidRPr="001F3AFB">
              <w:rPr>
                <w:rFonts w:cs="Arial"/>
                <w:b/>
                <w:sz w:val="16"/>
                <w:szCs w:val="16"/>
                <w:lang w:eastAsia="zh-CN"/>
              </w:rPr>
              <w:t>PSCell</w:t>
            </w:r>
            <w:proofErr w:type="spellEnd"/>
          </w:p>
        </w:tc>
        <w:tc>
          <w:tcPr>
            <w:tcW w:w="810" w:type="dxa"/>
            <w:gridSpan w:val="2"/>
            <w:tcBorders>
              <w:top w:val="single" w:sz="4" w:space="0" w:color="auto"/>
              <w:bottom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rPr>
            </w:pPr>
            <w:r w:rsidRPr="001F3AFB">
              <w:rPr>
                <w:rFonts w:cs="Arial"/>
                <w:sz w:val="16"/>
                <w:szCs w:val="16"/>
                <w:lang w:eastAsia="zh-CN"/>
              </w:rPr>
              <w:t xml:space="preserve">Measurement configuration control and reporting / Event A2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Del="00746051" w:rsidRDefault="002A14C6" w:rsidP="00DD3FD5">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1F3AFB" w:rsidRDefault="002A14C6" w:rsidP="00DD3FD5">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10" w:type="dxa"/>
            <w:gridSpan w:val="2"/>
            <w:tcBorders>
              <w:top w:val="single" w:sz="4" w:space="0" w:color="auto"/>
              <w:bottom w:val="single" w:sz="4" w:space="0" w:color="auto"/>
            </w:tcBorders>
            <w:shd w:val="clear" w:color="auto" w:fill="D9D9D9"/>
            <w:vAlign w:val="center"/>
          </w:tcPr>
          <w:p w:rsidR="002A14C6" w:rsidRPr="001F3AFB" w:rsidRDefault="002A14C6" w:rsidP="00DD3FD5">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2"/>
            <w:tcBorders>
              <w:top w:val="single" w:sz="4" w:space="0" w:color="auto"/>
              <w:bottom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1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1F3AFB" w:rsidRDefault="002A14C6" w:rsidP="00DD3FD5">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10" w:type="dxa"/>
            <w:gridSpan w:val="2"/>
            <w:tcBorders>
              <w:top w:val="single" w:sz="4" w:space="0" w:color="auto"/>
              <w:bottom w:val="single" w:sz="4" w:space="0" w:color="auto"/>
            </w:tcBorders>
            <w:shd w:val="clear" w:color="auto" w:fill="D9D9D9"/>
            <w:vAlign w:val="center"/>
          </w:tcPr>
          <w:p w:rsidR="002A14C6" w:rsidRPr="001F3AFB" w:rsidRDefault="002A14C6" w:rsidP="00DD3FD5">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 xml:space="preserve">(intra-frequency, inter-frequency and inter-band measurements) </w:t>
            </w:r>
            <w:r w:rsidRPr="001F3AFB">
              <w:rPr>
                <w:rFonts w:cs="Arial"/>
                <w:b/>
                <w:sz w:val="16"/>
                <w:szCs w:val="16"/>
                <w:lang w:eastAsia="zh-CN"/>
              </w:rPr>
              <w:t>/ Measurement of Neighbour NR cell</w:t>
            </w:r>
          </w:p>
        </w:tc>
        <w:tc>
          <w:tcPr>
            <w:tcW w:w="810" w:type="dxa"/>
            <w:gridSpan w:val="2"/>
            <w:tcBorders>
              <w:top w:val="single" w:sz="4" w:space="0" w:color="auto"/>
              <w:bottom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10" w:type="dxa"/>
            <w:gridSpan w:val="2"/>
            <w:tcBorders>
              <w:top w:val="single" w:sz="4" w:space="0" w:color="auto"/>
              <w:bottom w:val="single" w:sz="4" w:space="0" w:color="auto"/>
            </w:tcBorders>
            <w:shd w:val="clear" w:color="auto" w:fill="auto"/>
          </w:tcPr>
          <w:p w:rsidR="002A14C6" w:rsidRPr="0082273C" w:rsidRDefault="002A14C6" w:rsidP="00DD3FD5">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1F3AFB" w:rsidRDefault="002A14C6" w:rsidP="00DD3FD5">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10" w:type="dxa"/>
            <w:gridSpan w:val="2"/>
            <w:tcBorders>
              <w:top w:val="single" w:sz="4" w:space="0" w:color="auto"/>
              <w:bottom w:val="single" w:sz="4" w:space="0" w:color="auto"/>
            </w:tcBorders>
            <w:shd w:val="clear" w:color="auto" w:fill="D9D9D9"/>
            <w:vAlign w:val="center"/>
          </w:tcPr>
          <w:p w:rsidR="002A14C6" w:rsidRPr="001F3AFB" w:rsidRDefault="002A14C6" w:rsidP="00DD3FD5">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2"/>
            <w:tcBorders>
              <w:top w:val="single" w:sz="4" w:space="0" w:color="auto"/>
              <w:bottom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1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1F3AFB" w:rsidRDefault="002A14C6" w:rsidP="00DD3FD5">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10" w:type="dxa"/>
            <w:gridSpan w:val="2"/>
            <w:tcBorders>
              <w:top w:val="single" w:sz="4" w:space="0" w:color="auto"/>
              <w:bottom w:val="single" w:sz="4" w:space="0" w:color="auto"/>
            </w:tcBorders>
            <w:shd w:val="clear" w:color="auto" w:fill="D9D9D9"/>
            <w:vAlign w:val="center"/>
          </w:tcPr>
          <w:p w:rsidR="002A14C6" w:rsidRPr="001F3AFB" w:rsidRDefault="002A14C6" w:rsidP="00DD3FD5">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1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C15</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1F3AFB" w:rsidRDefault="002A14C6" w:rsidP="00DD3FD5">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10" w:type="dxa"/>
            <w:gridSpan w:val="2"/>
            <w:tcBorders>
              <w:top w:val="single" w:sz="4" w:space="0" w:color="auto"/>
              <w:bottom w:val="single" w:sz="4" w:space="0" w:color="auto"/>
            </w:tcBorders>
            <w:shd w:val="clear" w:color="auto" w:fill="D9D9D9"/>
            <w:vAlign w:val="center"/>
          </w:tcPr>
          <w:p w:rsidR="002A14C6" w:rsidRPr="001F3AFB" w:rsidRDefault="002A14C6" w:rsidP="00DD3FD5">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color w:val="000000"/>
                <w:sz w:val="16"/>
                <w:szCs w:val="16"/>
              </w:rPr>
              <w:t>8.2.3.10.1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C15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color w:val="000000"/>
                <w:sz w:val="16"/>
                <w:szCs w:val="16"/>
              </w:rPr>
            </w:pPr>
            <w:r w:rsidRPr="001F3AFB">
              <w:rPr>
                <w:rFonts w:cs="Arial"/>
                <w:b/>
                <w:color w:val="000000"/>
                <w:sz w:val="16"/>
                <w:szCs w:val="16"/>
              </w:rPr>
              <w:t>8.2.3.11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1F3AFB">
              <w:rPr>
                <w:rFonts w:cs="Arial"/>
                <w:color w:val="000000"/>
                <w:sz w:val="16"/>
                <w:szCs w:val="16"/>
              </w:rPr>
              <w:t>8.2.3.11.1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C24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1F3AFB">
              <w:rPr>
                <w:rFonts w:cs="Arial"/>
                <w:color w:val="000000"/>
                <w:sz w:val="16"/>
                <w:szCs w:val="16"/>
              </w:rPr>
              <w:t>8.2.3.11.2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C25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color w:val="000000"/>
                <w:sz w:val="16"/>
                <w:szCs w:val="16"/>
              </w:rPr>
            </w:pPr>
            <w:r w:rsidRPr="001F3AFB">
              <w:rPr>
                <w:rFonts w:cs="Arial"/>
                <w:b/>
                <w:color w:val="000000"/>
                <w:sz w:val="16"/>
                <w:szCs w:val="16"/>
              </w:rPr>
              <w:t>8.2.3.12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1F3AFB">
              <w:rPr>
                <w:rFonts w:cs="Arial"/>
                <w:color w:val="000000"/>
                <w:sz w:val="16"/>
                <w:szCs w:val="16"/>
              </w:rPr>
              <w:t>8.2.3.12.1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color w:val="000000"/>
                <w:sz w:val="16"/>
                <w:szCs w:val="16"/>
              </w:rPr>
            </w:pPr>
            <w:r w:rsidRPr="001F3AFB">
              <w:rPr>
                <w:rFonts w:cs="Arial"/>
                <w:b/>
                <w:color w:val="000000"/>
                <w:sz w:val="16"/>
                <w:szCs w:val="16"/>
              </w:rPr>
              <w:t>8.2.3.13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pStyle w:val="TAL"/>
              <w:keepNext w:val="0"/>
              <w:keepLines w:val="0"/>
              <w:rPr>
                <w:rFonts w:cs="Arial"/>
                <w:b/>
                <w:sz w:val="16"/>
                <w:szCs w:val="16"/>
                <w:lang w:eastAsia="zh-CN"/>
              </w:rPr>
            </w:pPr>
            <w:proofErr w:type="spellStart"/>
            <w:r w:rsidRPr="001F3AFB">
              <w:rPr>
                <w:rFonts w:cs="Arial"/>
                <w:b/>
                <w:sz w:val="16"/>
                <w:szCs w:val="16"/>
                <w:lang w:eastAsia="zh-CN"/>
              </w:rPr>
              <w:t>PCell</w:t>
            </w:r>
            <w:proofErr w:type="spellEnd"/>
            <w:r w:rsidRPr="001F3AFB">
              <w:rPr>
                <w:rFonts w:cs="Arial"/>
                <w:b/>
                <w:sz w:val="16"/>
                <w:szCs w:val="16"/>
                <w:lang w:eastAsia="zh-CN"/>
              </w:rPr>
              <w:t xml:space="preserve"> Handover with SCG change / Reconfiguration with sync / SCG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1F3AFB">
              <w:rPr>
                <w:rFonts w:cs="Arial"/>
                <w:color w:val="000000"/>
                <w:sz w:val="16"/>
                <w:szCs w:val="16"/>
              </w:rPr>
              <w:t>8.2.3.13.1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proofErr w:type="spellStart"/>
            <w:r w:rsidRPr="001F3AFB">
              <w:rPr>
                <w:rFonts w:cs="Arial"/>
                <w:sz w:val="16"/>
                <w:szCs w:val="16"/>
                <w:lang w:eastAsia="zh-CN"/>
              </w:rPr>
              <w:t>PCell</w:t>
            </w:r>
            <w:proofErr w:type="spellEnd"/>
            <w:r w:rsidRPr="001F3AFB">
              <w:rPr>
                <w:rFonts w:cs="Arial"/>
                <w:sz w:val="16"/>
                <w:szCs w:val="16"/>
                <w:lang w:eastAsia="zh-CN"/>
              </w:rPr>
              <w:t xml:space="preserve"> Handover with SCG change / Reconfiguration with sync / SCG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color w:val="000000"/>
                <w:sz w:val="16"/>
                <w:szCs w:val="16"/>
              </w:rPr>
            </w:pPr>
            <w:r w:rsidRPr="001F3AFB">
              <w:rPr>
                <w:rFonts w:cs="Arial"/>
                <w:b/>
                <w:color w:val="000000"/>
                <w:sz w:val="16"/>
                <w:szCs w:val="16"/>
              </w:rPr>
              <w:t>8.2.3.14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1F3AFB">
              <w:rPr>
                <w:rFonts w:cs="Arial"/>
                <w:color w:val="000000"/>
                <w:sz w:val="16"/>
                <w:szCs w:val="16"/>
              </w:rPr>
              <w:t>8.2.3.14.1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SCG change / Reconfiguration with sync / Split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1F3AFB">
              <w:rPr>
                <w:rFonts w:cs="Arial"/>
                <w:color w:val="000000"/>
                <w:sz w:val="16"/>
                <w:szCs w:val="16"/>
              </w:rPr>
              <w:t>8.2.3.14.2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SCG change / Reconfiguration with sync / Split DRB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NR-DC</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color w:val="000000"/>
                <w:sz w:val="16"/>
                <w:szCs w:val="16"/>
              </w:rPr>
            </w:pPr>
            <w:r w:rsidRPr="001F3AFB">
              <w:rPr>
                <w:rFonts w:cs="Arial"/>
                <w:b/>
                <w:color w:val="000000"/>
                <w:sz w:val="16"/>
                <w:szCs w:val="16"/>
              </w:rPr>
              <w:t>8.2.3.15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pStyle w:val="TAL"/>
              <w:keepNext w:val="0"/>
              <w:keepLines w:val="0"/>
              <w:rPr>
                <w:rFonts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1F3AFB">
              <w:rPr>
                <w:rFonts w:cs="Arial"/>
                <w:color w:val="000000"/>
                <w:sz w:val="16"/>
                <w:szCs w:val="16"/>
              </w:rPr>
              <w:t>8.2.3.15.1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Two simultaneous events A2 and A3 (intra-frequency measurements) / Measurement of Neighbour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sz w:val="16"/>
                <w:szCs w:val="16"/>
              </w:rPr>
              <w:t>C14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color w:val="000000"/>
                <w:sz w:val="16"/>
                <w:szCs w:val="16"/>
              </w:rPr>
            </w:pPr>
            <w:r w:rsidRPr="001F3AFB">
              <w:rPr>
                <w:rFonts w:cs="Arial"/>
                <w:b/>
                <w:color w:val="000000"/>
                <w:sz w:val="16"/>
                <w:szCs w:val="16"/>
              </w:rPr>
              <w:t>8.2.3.16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pStyle w:val="TAL"/>
              <w:keepNext w:val="0"/>
              <w:keepLines w:val="0"/>
              <w:jc w:val="both"/>
              <w:rPr>
                <w:rFonts w:cs="Arial"/>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1F3AFB">
              <w:rPr>
                <w:rFonts w:cs="Arial"/>
                <w:color w:val="000000"/>
                <w:sz w:val="16"/>
                <w:szCs w:val="16"/>
              </w:rPr>
              <w:t>8.2.3.16.1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jc w:val="center"/>
              <w:rPr>
                <w:rFonts w:cs="Arial"/>
                <w:sz w:val="16"/>
                <w:szCs w:val="16"/>
              </w:rPr>
            </w:pPr>
            <w:r w:rsidRPr="001F3AFB">
              <w:rPr>
                <w:sz w:val="16"/>
                <w:szCs w:val="16"/>
              </w:rPr>
              <w:t>C71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jc w:val="center"/>
              <w:rPr>
                <w:sz w:val="16"/>
                <w:szCs w:val="16"/>
                <w:lang w:eastAsia="zh-CN"/>
              </w:rPr>
            </w:pPr>
            <w:r w:rsidRPr="001F3AFB">
              <w:rPr>
                <w:sz w:val="16"/>
                <w:szCs w:val="16"/>
                <w:lang w:eastAsia="zh-CN"/>
              </w:rPr>
              <w:t>C87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r w:rsidRPr="001F3AFB">
              <w:rPr>
                <w:rFonts w:cs="Arial"/>
                <w:b/>
                <w:bCs/>
                <w:sz w:val="16"/>
                <w:szCs w:val="16"/>
              </w:rPr>
              <w:t>8.2.4</w:t>
            </w:r>
          </w:p>
        </w:tc>
        <w:tc>
          <w:tcPr>
            <w:tcW w:w="3510"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sz w:val="16"/>
                <w:szCs w:val="16"/>
              </w:rPr>
            </w:pPr>
            <w:r w:rsidRPr="001F3AFB">
              <w:rPr>
                <w:rFonts w:cs="Arial"/>
                <w:b/>
                <w:sz w:val="16"/>
                <w:szCs w:val="16"/>
              </w:rPr>
              <w:t>Carrier Aggregation</w:t>
            </w:r>
          </w:p>
        </w:tc>
        <w:tc>
          <w:tcPr>
            <w:tcW w:w="81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8.2.4.1</w:t>
            </w:r>
          </w:p>
        </w:tc>
        <w:tc>
          <w:tcPr>
            <w:tcW w:w="3510"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w:t>
            </w:r>
          </w:p>
        </w:tc>
        <w:tc>
          <w:tcPr>
            <w:tcW w:w="81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8.2.4.1.1</w:t>
            </w:r>
          </w:p>
        </w:tc>
        <w:tc>
          <w:tcPr>
            <w:tcW w:w="3510"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 / EN-DC</w:t>
            </w:r>
          </w:p>
        </w:tc>
        <w:tc>
          <w:tcPr>
            <w:tcW w:w="81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8.2.4.1.1.1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Contiguous CA</w:t>
            </w:r>
          </w:p>
        </w:tc>
        <w:tc>
          <w:tcPr>
            <w:tcW w:w="810" w:type="dxa"/>
            <w:gridSpan w:val="2"/>
            <w:tcBorders>
              <w:bottom w:val="single" w:sz="4" w:space="0" w:color="auto"/>
            </w:tcBorders>
            <w:shd w:val="clear" w:color="auto" w:fill="auto"/>
            <w:vAlign w:val="center"/>
          </w:tcPr>
          <w:p w:rsidR="002A14C6" w:rsidRPr="001F3AFB" w:rsidRDefault="002A14C6" w:rsidP="00DD3FD5">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C67</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8.2.4.1.1.2</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non-Contiguous CA</w:t>
            </w:r>
          </w:p>
        </w:tc>
        <w:tc>
          <w:tcPr>
            <w:tcW w:w="810" w:type="dxa"/>
            <w:gridSpan w:val="2"/>
            <w:tcBorders>
              <w:bottom w:val="single" w:sz="4" w:space="0" w:color="auto"/>
            </w:tcBorders>
            <w:shd w:val="clear" w:color="auto" w:fill="auto"/>
            <w:vAlign w:val="center"/>
          </w:tcPr>
          <w:p w:rsidR="002A14C6" w:rsidRPr="001F3AFB" w:rsidRDefault="002A14C6" w:rsidP="00DD3FD5">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C68</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8.2.4.1.1.3</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Inter-band CA</w:t>
            </w:r>
          </w:p>
        </w:tc>
        <w:tc>
          <w:tcPr>
            <w:tcW w:w="810" w:type="dxa"/>
            <w:gridSpan w:val="2"/>
            <w:tcBorders>
              <w:bottom w:val="single" w:sz="4" w:space="0" w:color="auto"/>
            </w:tcBorders>
            <w:shd w:val="clear" w:color="auto" w:fill="auto"/>
            <w:vAlign w:val="center"/>
          </w:tcPr>
          <w:p w:rsidR="002A14C6" w:rsidRPr="001F3AFB" w:rsidRDefault="002A14C6" w:rsidP="00DD3FD5">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C69</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r w:rsidRPr="001F3AFB">
              <w:rPr>
                <w:rFonts w:cs="Arial"/>
                <w:b/>
                <w:bCs/>
                <w:sz w:val="16"/>
                <w:szCs w:val="16"/>
              </w:rPr>
              <w:lastRenderedPageBreak/>
              <w:t>8.2.4.2</w:t>
            </w:r>
          </w:p>
        </w:tc>
        <w:tc>
          <w:tcPr>
            <w:tcW w:w="3510"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w:t>
            </w:r>
          </w:p>
        </w:tc>
        <w:tc>
          <w:tcPr>
            <w:tcW w:w="810" w:type="dxa"/>
            <w:gridSpan w:val="2"/>
            <w:tcBorders>
              <w:bottom w:val="single" w:sz="4" w:space="0" w:color="auto"/>
            </w:tcBorders>
            <w:shd w:val="clear" w:color="auto" w:fill="D9D9D9"/>
            <w:vAlign w:val="center"/>
          </w:tcPr>
          <w:p w:rsidR="002A14C6" w:rsidRPr="001F3AFB" w:rsidRDefault="002A14C6" w:rsidP="00DD3FD5">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r w:rsidRPr="001F3AFB">
              <w:rPr>
                <w:rFonts w:cs="Arial"/>
                <w:b/>
                <w:bCs/>
                <w:sz w:val="16"/>
                <w:szCs w:val="16"/>
              </w:rPr>
              <w:t>8.2.4.2.1</w:t>
            </w:r>
          </w:p>
        </w:tc>
        <w:tc>
          <w:tcPr>
            <w:tcW w:w="3510"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 / EN-DC</w:t>
            </w:r>
          </w:p>
        </w:tc>
        <w:tc>
          <w:tcPr>
            <w:tcW w:w="810" w:type="dxa"/>
            <w:gridSpan w:val="2"/>
            <w:tcBorders>
              <w:bottom w:val="single" w:sz="4" w:space="0" w:color="auto"/>
            </w:tcBorders>
            <w:shd w:val="clear" w:color="auto" w:fill="D9D9D9"/>
            <w:vAlign w:val="center"/>
          </w:tcPr>
          <w:p w:rsidR="002A14C6" w:rsidRPr="001F3AFB" w:rsidRDefault="002A14C6" w:rsidP="00DD3FD5">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8.2.4.2.1.1</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Contiguous CA</w:t>
            </w:r>
          </w:p>
        </w:tc>
        <w:tc>
          <w:tcPr>
            <w:tcW w:w="810" w:type="dxa"/>
            <w:gridSpan w:val="2"/>
            <w:tcBorders>
              <w:bottom w:val="single" w:sz="4" w:space="0" w:color="auto"/>
            </w:tcBorders>
            <w:shd w:val="clear" w:color="auto" w:fill="auto"/>
            <w:vAlign w:val="center"/>
          </w:tcPr>
          <w:p w:rsidR="002A14C6" w:rsidRPr="001F3AFB" w:rsidRDefault="002A14C6" w:rsidP="00DD3FD5">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C67</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Intra-Band 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8.2.4.2.1.2</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non-Contiguous CA</w:t>
            </w:r>
          </w:p>
        </w:tc>
        <w:tc>
          <w:tcPr>
            <w:tcW w:w="810" w:type="dxa"/>
            <w:gridSpan w:val="2"/>
            <w:tcBorders>
              <w:bottom w:val="single" w:sz="4" w:space="0" w:color="auto"/>
            </w:tcBorders>
            <w:shd w:val="clear" w:color="auto" w:fill="auto"/>
            <w:vAlign w:val="center"/>
          </w:tcPr>
          <w:p w:rsidR="002A14C6" w:rsidRPr="001F3AFB" w:rsidRDefault="002A14C6" w:rsidP="00DD3FD5">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C68</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Intra-Band Non-Contiguous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8.2.4.2.1.3</w:t>
            </w:r>
          </w:p>
        </w:tc>
        <w:tc>
          <w:tcPr>
            <w:tcW w:w="3510"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Inter-band CA</w:t>
            </w:r>
          </w:p>
        </w:tc>
        <w:tc>
          <w:tcPr>
            <w:tcW w:w="810" w:type="dxa"/>
            <w:gridSpan w:val="2"/>
            <w:tcBorders>
              <w:bottom w:val="single" w:sz="4" w:space="0" w:color="auto"/>
            </w:tcBorders>
            <w:shd w:val="clear" w:color="auto" w:fill="auto"/>
            <w:vAlign w:val="center"/>
          </w:tcPr>
          <w:p w:rsidR="002A14C6" w:rsidRPr="001F3AFB" w:rsidRDefault="002A14C6" w:rsidP="00DD3FD5">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C69</w:t>
            </w:r>
          </w:p>
        </w:tc>
        <w:tc>
          <w:tcPr>
            <w:tcW w:w="3597" w:type="dxa"/>
            <w:gridSpan w:val="2"/>
            <w:tcBorders>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Inter-Band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8.2.4.3</w:t>
            </w:r>
          </w:p>
        </w:tc>
        <w:tc>
          <w:tcPr>
            <w:tcW w:w="3510"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w:t>
            </w:r>
          </w:p>
        </w:tc>
        <w:tc>
          <w:tcPr>
            <w:tcW w:w="81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8.2.4.3.1</w:t>
            </w:r>
          </w:p>
        </w:tc>
        <w:tc>
          <w:tcPr>
            <w:tcW w:w="3510"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 / EN-DC</w:t>
            </w:r>
          </w:p>
        </w:tc>
        <w:tc>
          <w:tcPr>
            <w:tcW w:w="81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Contiguous CA</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1F3AFB" w:rsidDel="00746051" w:rsidRDefault="002A14C6" w:rsidP="00DD3FD5">
            <w:pPr>
              <w:pStyle w:val="TAL"/>
              <w:keepNext w:val="0"/>
              <w:keepLines w:val="0"/>
              <w:jc w:val="center"/>
              <w:rPr>
                <w:rFonts w:cs="Arial"/>
                <w:sz w:val="16"/>
                <w:szCs w:val="16"/>
              </w:rPr>
            </w:pPr>
            <w:r w:rsidRPr="001F3AFB">
              <w:rPr>
                <w:rFonts w:cs="Arial"/>
                <w:sz w:val="16"/>
                <w:szCs w:val="16"/>
              </w:rPr>
              <w:t>C55</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non-Contiguous CA</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jc w:val="center"/>
              <w:rPr>
                <w:rFonts w:cs="Arial"/>
                <w:sz w:val="16"/>
                <w:szCs w:val="16"/>
              </w:rPr>
            </w:pPr>
            <w:r w:rsidRPr="001F3AFB">
              <w:rPr>
                <w:rFonts w:cs="Arial"/>
                <w:sz w:val="16"/>
                <w:szCs w:val="16"/>
              </w:rPr>
              <w:t>C57</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2A14C6" w:rsidRPr="001F3AFB"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1F3AFB" w:rsidRDefault="002A14C6" w:rsidP="00DD3FD5">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1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Inter-band CA</w:t>
            </w:r>
          </w:p>
        </w:tc>
        <w:tc>
          <w:tcPr>
            <w:tcW w:w="810" w:type="dxa"/>
            <w:gridSpan w:val="2"/>
            <w:tcBorders>
              <w:top w:val="single" w:sz="4" w:space="0" w:color="auto"/>
              <w:bottom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rsidR="002A14C6" w:rsidRPr="001F3AFB" w:rsidRDefault="002A14C6" w:rsidP="00DD3FD5">
            <w:pPr>
              <w:pStyle w:val="TAL"/>
              <w:keepNext w:val="0"/>
              <w:keepLines w:val="0"/>
              <w:jc w:val="center"/>
              <w:rPr>
                <w:rFonts w:cs="Arial"/>
                <w:sz w:val="16"/>
                <w:szCs w:val="16"/>
              </w:rPr>
            </w:pPr>
            <w:r w:rsidRPr="001F3AFB">
              <w:rPr>
                <w:rFonts w:cs="Arial"/>
                <w:sz w:val="16"/>
                <w:szCs w:val="16"/>
              </w:rPr>
              <w:t>C56</w:t>
            </w:r>
          </w:p>
        </w:tc>
        <w:tc>
          <w:tcPr>
            <w:tcW w:w="3597" w:type="dxa"/>
            <w:gridSpan w:val="2"/>
            <w:tcBorders>
              <w:top w:val="single" w:sz="4" w:space="0" w:color="auto"/>
              <w:bottom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r w:rsidRPr="001F3AFB">
              <w:rPr>
                <w:rFonts w:cs="Arial"/>
                <w:b/>
                <w:bCs/>
                <w:sz w:val="16"/>
                <w:szCs w:val="16"/>
              </w:rPr>
              <w:t>8.2.5</w:t>
            </w:r>
          </w:p>
        </w:tc>
        <w:tc>
          <w:tcPr>
            <w:tcW w:w="3510"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sz w:val="16"/>
                <w:szCs w:val="16"/>
              </w:rPr>
            </w:pPr>
            <w:r w:rsidRPr="001F3AFB">
              <w:rPr>
                <w:rFonts w:cs="Arial"/>
                <w:b/>
                <w:sz w:val="16"/>
                <w:szCs w:val="16"/>
              </w:rPr>
              <w:t>Reconfiguration Failure / Radio link failure</w:t>
            </w:r>
          </w:p>
        </w:tc>
        <w:tc>
          <w:tcPr>
            <w:tcW w:w="81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bCs/>
                <w:sz w:val="16"/>
                <w:szCs w:val="16"/>
              </w:rPr>
            </w:pPr>
            <w:r w:rsidRPr="001F3AFB">
              <w:rPr>
                <w:rFonts w:cs="Arial"/>
                <w:b/>
                <w:bCs/>
                <w:sz w:val="16"/>
                <w:szCs w:val="16"/>
              </w:rPr>
              <w:t>8.2.5.1</w:t>
            </w:r>
          </w:p>
        </w:tc>
        <w:tc>
          <w:tcPr>
            <w:tcW w:w="3510"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addition failure</w:t>
            </w:r>
          </w:p>
        </w:tc>
        <w:tc>
          <w:tcPr>
            <w:tcW w:w="81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1F3AFB">
              <w:rPr>
                <w:rFonts w:cs="Arial"/>
                <w:sz w:val="16"/>
                <w:szCs w:val="16"/>
              </w:rPr>
              <w:t>8.2.5.1.1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lang w:eastAsia="zh-CN"/>
              </w:rPr>
            </w:pPr>
            <w:r w:rsidRPr="001F3AFB">
              <w:rPr>
                <w:rFonts w:cs="Arial"/>
                <w:sz w:val="16"/>
                <w:szCs w:val="16"/>
              </w:rPr>
              <w:t xml:space="preserve">Radio link failure / </w:t>
            </w:r>
            <w:r w:rsidRPr="00264216">
              <w:rPr>
                <w:rFonts w:cs="Arial"/>
                <w:sz w:val="16"/>
                <w:szCs w:val="16"/>
              </w:rPr>
              <w:t>Random</w:t>
            </w:r>
            <w:r w:rsidRPr="001F3AFB">
              <w:rPr>
                <w:rFonts w:cs="Arial"/>
                <w:bCs/>
                <w:sz w:val="16"/>
                <w:szCs w:val="16"/>
              </w:rPr>
              <w:t xml:space="preserve"> access problem </w:t>
            </w:r>
            <w:r w:rsidRPr="001F3AFB">
              <w:rPr>
                <w:rFonts w:cs="Arial"/>
                <w:sz w:val="16"/>
                <w:szCs w:val="16"/>
              </w:rPr>
              <w:t>/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Pr>
                <w:rFonts w:cs="Arial"/>
                <w:sz w:val="16"/>
                <w:szCs w:val="16"/>
              </w:rPr>
              <w:t>8.2.5.1.2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Pr>
                <w:rFonts w:cs="Arial"/>
                <w:sz w:val="16"/>
                <w:szCs w:val="16"/>
              </w:rPr>
              <w:t>Radio link failure / Random access problem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Pr>
                <w:sz w:val="16"/>
                <w:szCs w:val="16"/>
              </w:rPr>
              <w:t>UEs supporting NR-DC</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8.2.5.2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out of sync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Del="006221A7"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b/>
                <w:sz w:val="16"/>
                <w:szCs w:val="16"/>
              </w:rPr>
            </w:pPr>
            <w:r w:rsidRPr="001F3AFB">
              <w:rPr>
                <w:rFonts w:cs="Arial"/>
                <w:color w:val="000000"/>
                <w:sz w:val="16"/>
                <w:szCs w:val="16"/>
              </w:rPr>
              <w:t>8.2.5.2.1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b/>
                <w:sz w:val="16"/>
                <w:szCs w:val="16"/>
              </w:rPr>
            </w:pPr>
            <w:r w:rsidRPr="001F3AFB">
              <w:rPr>
                <w:rFonts w:cs="Arial"/>
                <w:sz w:val="16"/>
                <w:szCs w:val="16"/>
                <w:lang w:eastAsia="zh-CN"/>
              </w:rPr>
              <w:t xml:space="preserve">Radio link failure / </w:t>
            </w:r>
            <w:proofErr w:type="spellStart"/>
            <w:r w:rsidRPr="001F3AFB">
              <w:rPr>
                <w:rFonts w:cs="Arial"/>
                <w:sz w:val="16"/>
                <w:szCs w:val="16"/>
                <w:lang w:eastAsia="zh-CN"/>
              </w:rPr>
              <w:t>PSCell</w:t>
            </w:r>
            <w:proofErr w:type="spellEnd"/>
            <w:r w:rsidRPr="001F3AFB">
              <w:rPr>
                <w:rFonts w:cs="Arial"/>
                <w:sz w:val="16"/>
                <w:szCs w:val="16"/>
                <w:lang w:eastAsia="zh-CN"/>
              </w:rPr>
              <w:t xml:space="preserve"> out of sync indication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b/>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Del="006221A7" w:rsidRDefault="002A14C6" w:rsidP="00DD3FD5">
            <w:pPr>
              <w:pStyle w:val="TAL"/>
              <w:keepNext w:val="0"/>
              <w:keepLines w:val="0"/>
              <w:jc w:val="center"/>
              <w:rPr>
                <w:rFonts w:cs="Arial"/>
                <w:b/>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b/>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Pr>
                <w:rFonts w:cs="Arial"/>
                <w:color w:val="000000"/>
                <w:sz w:val="16"/>
                <w:szCs w:val="16"/>
              </w:rPr>
              <w:t>8.2.5.2.2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Pr>
                <w:rFonts w:cs="Arial"/>
                <w:sz w:val="16"/>
                <w:szCs w:val="16"/>
                <w:lang w:eastAsia="zh-CN"/>
              </w:rPr>
              <w:t xml:space="preserve">Radio link failure / </w:t>
            </w:r>
            <w:proofErr w:type="spellStart"/>
            <w:r>
              <w:rPr>
                <w:rFonts w:cs="Arial"/>
                <w:sz w:val="16"/>
                <w:szCs w:val="16"/>
                <w:lang w:eastAsia="zh-CN"/>
              </w:rPr>
              <w:t>PSCell</w:t>
            </w:r>
            <w:proofErr w:type="spellEnd"/>
            <w:r>
              <w:rPr>
                <w:rFonts w:cs="Arial"/>
                <w:sz w:val="16"/>
                <w:szCs w:val="16"/>
                <w:lang w:eastAsia="zh-CN"/>
              </w:rPr>
              <w:t xml:space="preserve"> out of sync indication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Pr>
                <w:sz w:val="16"/>
                <w:szCs w:val="16"/>
              </w:rPr>
              <w:t>UEs supporting NR-DC</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8.2.5.3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rlc-MaxNumRetx</w:t>
            </w:r>
            <w:proofErr w:type="spellEnd"/>
            <w:r w:rsidRPr="001F3AFB">
              <w:rPr>
                <w:rFonts w:cs="Arial"/>
                <w:b/>
                <w:sz w:val="16"/>
                <w:szCs w:val="16"/>
              </w:rPr>
              <w:t xml:space="preserv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Del="006221A7"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1F3AFB">
              <w:rPr>
                <w:rFonts w:cs="Arial"/>
                <w:sz w:val="16"/>
                <w:szCs w:val="16"/>
              </w:rPr>
              <w:t>8.2.5.3.1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lang w:eastAsia="zh-CN"/>
              </w:rPr>
            </w:pPr>
            <w:r w:rsidRPr="001F3AFB">
              <w:rPr>
                <w:rFonts w:cs="Arial"/>
                <w:sz w:val="16"/>
                <w:szCs w:val="16"/>
              </w:rPr>
              <w:t xml:space="preserve">Radio link failure / </w:t>
            </w:r>
            <w:proofErr w:type="spellStart"/>
            <w:r w:rsidRPr="001F3AFB">
              <w:rPr>
                <w:rFonts w:cs="Arial"/>
                <w:sz w:val="16"/>
                <w:szCs w:val="16"/>
              </w:rPr>
              <w:t>rlc-MaxNumRetx</w:t>
            </w:r>
            <w:proofErr w:type="spellEnd"/>
            <w:r w:rsidRPr="001F3AFB">
              <w:rPr>
                <w:rFonts w:cs="Arial"/>
                <w:sz w:val="16"/>
                <w:szCs w:val="16"/>
              </w:rPr>
              <w:t xml:space="preserv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BD2AA7">
              <w:rPr>
                <w:sz w:val="16"/>
                <w:szCs w:val="16"/>
              </w:rPr>
              <w:t>8.2.5.3.2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BD2AA7">
              <w:rPr>
                <w:rFonts w:cs="Arial"/>
                <w:sz w:val="16"/>
                <w:szCs w:val="16"/>
              </w:rPr>
              <w:t xml:space="preserve">Radio link failure / </w:t>
            </w:r>
            <w:proofErr w:type="spellStart"/>
            <w:r w:rsidRPr="00BD2AA7">
              <w:rPr>
                <w:rFonts w:cs="Arial"/>
                <w:sz w:val="16"/>
                <w:szCs w:val="16"/>
              </w:rPr>
              <w:t>rlc-MaxNumRetx</w:t>
            </w:r>
            <w:proofErr w:type="spellEnd"/>
            <w:r w:rsidRPr="00BD2AA7">
              <w:rPr>
                <w:rFonts w:cs="Arial"/>
                <w:sz w:val="16"/>
                <w:szCs w:val="16"/>
              </w:rPr>
              <w:t xml:space="preserv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BD2AA7">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BD2AA7">
              <w:rPr>
                <w:sz w:val="16"/>
                <w:szCs w:val="16"/>
              </w:rPr>
              <w:t>UEs supporting NR-DC</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8.2.5.4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Reconfiguration failure / SCG change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Del="006221A7" w:rsidRDefault="002A14C6" w:rsidP="00DD3FD5">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b/>
                <w:sz w:val="16"/>
                <w:szCs w:val="16"/>
              </w:rPr>
            </w:pPr>
            <w:r w:rsidRPr="001F3AFB">
              <w:rPr>
                <w:rFonts w:cs="Arial"/>
                <w:color w:val="000000"/>
                <w:sz w:val="16"/>
                <w:szCs w:val="16"/>
              </w:rPr>
              <w:t>8.2.5.4.1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b/>
                <w:sz w:val="16"/>
                <w:szCs w:val="16"/>
              </w:rPr>
            </w:pPr>
            <w:r w:rsidRPr="001F3AFB">
              <w:rPr>
                <w:rFonts w:cs="Arial"/>
                <w:sz w:val="16"/>
                <w:szCs w:val="16"/>
                <w:lang w:eastAsia="zh-CN"/>
              </w:rPr>
              <w:t>Reconfiguration failure / SCG change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Del="006221A7" w:rsidRDefault="002A14C6" w:rsidP="00DD3FD5">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UEs supporting EN-DC</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BD2AA7">
              <w:rPr>
                <w:color w:val="000000"/>
                <w:sz w:val="16"/>
                <w:szCs w:val="16"/>
              </w:rPr>
              <w:t>8.2.5.4.2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pStyle w:val="TAL"/>
              <w:keepNext w:val="0"/>
              <w:keepLines w:val="0"/>
              <w:rPr>
                <w:rFonts w:cs="Arial"/>
                <w:sz w:val="16"/>
                <w:szCs w:val="16"/>
                <w:lang w:eastAsia="zh-CN"/>
              </w:rPr>
            </w:pPr>
            <w:r w:rsidRPr="00BD2AA7">
              <w:rPr>
                <w:sz w:val="16"/>
                <w:szCs w:val="16"/>
                <w:lang w:eastAsia="zh-CN"/>
              </w:rPr>
              <w:t>Reconfiguration failure / SCG change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r w:rsidRPr="00BD2AA7">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BD2AA7">
              <w:rPr>
                <w:sz w:val="16"/>
                <w:szCs w:val="16"/>
              </w:rPr>
              <w:t>UEs supporting NR-DC</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8.2.5.5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Del="006221A7" w:rsidRDefault="002A14C6" w:rsidP="00DD3FD5">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1F3AFB">
              <w:rPr>
                <w:rFonts w:cs="Arial"/>
                <w:sz w:val="16"/>
                <w:szCs w:val="16"/>
              </w:rPr>
              <w:t>8.2.5.5.1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lang w:eastAsia="zh-CN"/>
              </w:rPr>
            </w:pPr>
            <w:r w:rsidRPr="001F3AFB">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8.2.5.6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1F3AFB"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Del="006221A7"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1F3AFB" w:rsidRDefault="002A14C6" w:rsidP="00DD3FD5">
            <w:pPr>
              <w:pStyle w:val="TAL"/>
              <w:keepNext w:val="0"/>
              <w:keepLines w:val="0"/>
              <w:rPr>
                <w:rFonts w:cs="Arial"/>
                <w:b/>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color w:val="000000"/>
                <w:sz w:val="16"/>
                <w:szCs w:val="16"/>
              </w:rPr>
            </w:pPr>
            <w:r w:rsidRPr="001F3AFB">
              <w:rPr>
                <w:rFonts w:cs="Arial"/>
                <w:sz w:val="16"/>
                <w:szCs w:val="16"/>
              </w:rPr>
              <w:t>8.2.5.6.1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lang w:eastAsia="zh-CN"/>
              </w:rPr>
            </w:pPr>
            <w:r w:rsidRPr="001F3AFB">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spacing w:after="0"/>
              <w:rPr>
                <w:rFonts w:ascii="Arial" w:hAnsi="Arial" w:cs="Arial"/>
                <w:sz w:val="16"/>
                <w:szCs w:val="16"/>
              </w:rPr>
            </w:pPr>
            <w:r w:rsidRPr="001F3AFB">
              <w:rPr>
                <w:rFonts w:ascii="Arial" w:hAnsi="Arial" w:cs="Arial"/>
                <w:b/>
                <w:bCs/>
                <w:sz w:val="16"/>
                <w:szCs w:val="16"/>
              </w:rPr>
              <w:t>8.2.6</w:t>
            </w:r>
          </w:p>
        </w:tc>
        <w:tc>
          <w:tcPr>
            <w:tcW w:w="3510" w:type="dxa"/>
            <w:gridSpan w:val="2"/>
            <w:tcBorders>
              <w:bottom w:val="single" w:sz="4" w:space="0" w:color="auto"/>
            </w:tcBorders>
            <w:shd w:val="clear" w:color="auto" w:fill="E7E6E6"/>
          </w:tcPr>
          <w:p w:rsidR="002A14C6" w:rsidRPr="001F3AFB" w:rsidRDefault="002A14C6" w:rsidP="00DD3FD5">
            <w:pPr>
              <w:spacing w:after="0"/>
              <w:rPr>
                <w:rFonts w:ascii="Arial" w:hAnsi="Arial" w:cs="Arial"/>
                <w:b/>
                <w:sz w:val="16"/>
                <w:szCs w:val="16"/>
              </w:rPr>
            </w:pPr>
            <w:r w:rsidRPr="001F3AFB">
              <w:rPr>
                <w:rFonts w:ascii="Arial" w:hAnsi="Arial" w:cs="Arial"/>
                <w:b/>
                <w:sz w:val="16"/>
                <w:szCs w:val="16"/>
              </w:rPr>
              <w:t>MR-DC RRC others</w:t>
            </w:r>
          </w:p>
        </w:tc>
        <w:tc>
          <w:tcPr>
            <w:tcW w:w="810" w:type="dxa"/>
            <w:gridSpan w:val="2"/>
            <w:tcBorders>
              <w:bottom w:val="single" w:sz="4" w:space="0" w:color="auto"/>
            </w:tcBorders>
            <w:shd w:val="clear" w:color="auto" w:fill="E7E6E6"/>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spacing w:after="0"/>
              <w:rPr>
                <w:rFonts w:ascii="Arial" w:hAnsi="Arial"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8.2.6.1</w:t>
            </w:r>
          </w:p>
        </w:tc>
        <w:tc>
          <w:tcPr>
            <w:tcW w:w="3510" w:type="dxa"/>
            <w:gridSpan w:val="2"/>
            <w:tcBorders>
              <w:bottom w:val="single" w:sz="4" w:space="0" w:color="auto"/>
            </w:tcBorders>
            <w:shd w:val="clear" w:color="auto" w:fill="E7E6E6"/>
          </w:tcPr>
          <w:p w:rsidR="002A14C6" w:rsidRPr="001F3AFB" w:rsidRDefault="002A14C6" w:rsidP="00DD3FD5">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2"/>
            <w:tcBorders>
              <w:bottom w:val="single" w:sz="4" w:space="0" w:color="auto"/>
            </w:tcBorders>
            <w:shd w:val="clear" w:color="auto" w:fill="E7E6E6"/>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spacing w:after="0"/>
              <w:rPr>
                <w:rFonts w:ascii="Arial" w:hAnsi="Arial" w:cs="Arial"/>
                <w:sz w:val="16"/>
                <w:szCs w:val="16"/>
              </w:rPr>
            </w:pPr>
          </w:p>
        </w:tc>
      </w:tr>
      <w:tr w:rsidR="002A14C6" w:rsidRPr="001F3AFB" w:rsidTr="00DD3FD5">
        <w:trPr>
          <w:gridAfter w:val="1"/>
          <w:wAfter w:w="33" w:type="dxa"/>
          <w:jc w:val="center"/>
        </w:trPr>
        <w:tc>
          <w:tcPr>
            <w:tcW w:w="1091" w:type="dxa"/>
            <w:gridSpan w:val="2"/>
            <w:tcBorders>
              <w:bottom w:val="single" w:sz="4" w:space="0" w:color="auto"/>
            </w:tcBorders>
            <w:shd w:val="clear" w:color="auto" w:fill="D0CECE"/>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8.2.6.1.1</w:t>
            </w:r>
          </w:p>
        </w:tc>
        <w:tc>
          <w:tcPr>
            <w:tcW w:w="3510" w:type="dxa"/>
            <w:gridSpan w:val="2"/>
            <w:tcBorders>
              <w:bottom w:val="single" w:sz="4" w:space="0" w:color="auto"/>
            </w:tcBorders>
            <w:shd w:val="clear" w:color="auto" w:fill="D0CECE"/>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2"/>
            <w:tcBorders>
              <w:bottom w:val="single" w:sz="4" w:space="0" w:color="auto"/>
            </w:tcBorders>
            <w:shd w:val="clear" w:color="auto" w:fill="D0CECE"/>
          </w:tcPr>
          <w:p w:rsidR="002A14C6" w:rsidRPr="001F3AFB" w:rsidRDefault="002A14C6" w:rsidP="00DD3FD5">
            <w:pPr>
              <w:spacing w:after="0"/>
              <w:jc w:val="center"/>
              <w:rPr>
                <w:rFonts w:ascii="Arial" w:hAnsi="Arial" w:cs="Arial"/>
                <w:b/>
                <w:bCs/>
                <w:sz w:val="16"/>
                <w:szCs w:val="16"/>
              </w:rPr>
            </w:pPr>
          </w:p>
        </w:tc>
        <w:tc>
          <w:tcPr>
            <w:tcW w:w="1170" w:type="dxa"/>
            <w:gridSpan w:val="2"/>
            <w:tcBorders>
              <w:bottom w:val="single" w:sz="4" w:space="0" w:color="auto"/>
            </w:tcBorders>
            <w:shd w:val="clear" w:color="auto" w:fill="D0CECE"/>
          </w:tcPr>
          <w:p w:rsidR="002A14C6" w:rsidRPr="001F3AFB" w:rsidRDefault="002A14C6" w:rsidP="00DD3FD5">
            <w:pPr>
              <w:spacing w:after="0"/>
              <w:jc w:val="center"/>
              <w:rPr>
                <w:rFonts w:ascii="Arial" w:hAnsi="Arial" w:cs="Arial"/>
                <w:b/>
                <w:bCs/>
                <w:sz w:val="16"/>
                <w:szCs w:val="16"/>
              </w:rPr>
            </w:pPr>
          </w:p>
        </w:tc>
        <w:tc>
          <w:tcPr>
            <w:tcW w:w="3597" w:type="dxa"/>
            <w:gridSpan w:val="2"/>
            <w:tcBorders>
              <w:bottom w:val="single" w:sz="4" w:space="0" w:color="auto"/>
            </w:tcBorders>
            <w:shd w:val="clear" w:color="auto" w:fill="D0CECE"/>
          </w:tcPr>
          <w:p w:rsidR="002A14C6" w:rsidRPr="001F3AFB" w:rsidRDefault="002A14C6" w:rsidP="00DD3FD5">
            <w:pPr>
              <w:spacing w:after="0"/>
              <w:rPr>
                <w:rFonts w:ascii="Arial" w:hAnsi="Arial" w:cs="Arial"/>
                <w:b/>
                <w:bCs/>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bCs/>
                <w:sz w:val="16"/>
                <w:szCs w:val="16"/>
              </w:rPr>
            </w:pPr>
            <w:r w:rsidRPr="001F3AFB">
              <w:rPr>
                <w:bCs/>
                <w:sz w:val="16"/>
                <w:szCs w:val="16"/>
              </w:rPr>
              <w:t>8.2.6.1.1.1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C75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bCs/>
                <w:sz w:val="16"/>
                <w:szCs w:val="16"/>
              </w:rPr>
            </w:pPr>
            <w:r w:rsidRPr="001F3AFB">
              <w:rPr>
                <w:bCs/>
                <w:sz w:val="16"/>
                <w:szCs w:val="16"/>
              </w:rPr>
              <w:t>8.2.6.1.1.2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C76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bCs/>
                <w:sz w:val="16"/>
                <w:szCs w:val="16"/>
              </w:rPr>
            </w:pPr>
            <w:r w:rsidRPr="001F3AFB">
              <w:rPr>
                <w:bCs/>
                <w:sz w:val="16"/>
                <w:szCs w:val="16"/>
              </w:rPr>
              <w:t>8.2.6.1.1.3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C77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0CECE"/>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8.2.6.1.2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0CECE"/>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Failure information / RLC failure / SCG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rsidR="002A14C6" w:rsidRPr="001F3AFB" w:rsidRDefault="002A14C6" w:rsidP="00DD3FD5">
            <w:pPr>
              <w:spacing w:after="0"/>
              <w:rPr>
                <w:rFonts w:ascii="Arial" w:hAnsi="Arial"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0CECE"/>
          </w:tcPr>
          <w:p w:rsidR="002A14C6" w:rsidRPr="001F3AFB" w:rsidRDefault="002A14C6" w:rsidP="00DD3FD5">
            <w:pPr>
              <w:spacing w:after="0"/>
              <w:rPr>
                <w:rFonts w:ascii="Arial" w:hAnsi="Arial" w:cs="Arial"/>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0CECE"/>
          </w:tcPr>
          <w:p w:rsidR="002A14C6" w:rsidRPr="001F3AFB" w:rsidRDefault="002A14C6" w:rsidP="00DD3FD5">
            <w:pPr>
              <w:spacing w:after="0"/>
              <w:rPr>
                <w:rFonts w:ascii="Arial" w:hAnsi="Arial" w:cs="Arial"/>
                <w:b/>
                <w:bCs/>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spacing w:after="0"/>
              <w:rPr>
                <w:rFonts w:ascii="Arial" w:hAnsi="Arial"/>
                <w:bCs/>
                <w:sz w:val="16"/>
                <w:szCs w:val="16"/>
              </w:rPr>
            </w:pPr>
            <w:r w:rsidRPr="001F3AFB">
              <w:rPr>
                <w:rFonts w:ascii="Arial" w:hAnsi="Arial"/>
                <w:bCs/>
                <w:sz w:val="16"/>
                <w:szCs w:val="16"/>
              </w:rPr>
              <w:lastRenderedPageBreak/>
              <w:t>8.2.6.1.2.1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spacing w:after="0"/>
              <w:rPr>
                <w:rFonts w:ascii="Arial" w:hAnsi="Arial"/>
                <w:bCs/>
                <w:sz w:val="16"/>
                <w:szCs w:val="16"/>
              </w:rPr>
            </w:pPr>
            <w:r w:rsidRPr="001F3AFB">
              <w:rPr>
                <w:rFonts w:ascii="Arial" w:hAnsi="Arial"/>
                <w:bCs/>
                <w:sz w:val="16"/>
                <w:szCs w:val="16"/>
              </w:rPr>
              <w:t>Failure information / RLC failure / SCG / NR-DC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lang w:eastAsia="zh-CN"/>
              </w:rPr>
              <w:t>C88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contiguous CA</w:t>
            </w:r>
            <w:r w:rsidRPr="001F3AFB">
              <w:rPr>
                <w:rFonts w:ascii="Arial" w:hAnsi="Arial"/>
                <w:sz w:val="16"/>
                <w:szCs w:val="16"/>
              </w:rPr>
              <w:t xml:space="preserve"> and CA-based PDCP duplication over MCG or SCG DRB</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spacing w:after="0"/>
              <w:rPr>
                <w:rFonts w:ascii="Arial" w:hAnsi="Arial"/>
                <w:bCs/>
                <w:sz w:val="16"/>
                <w:szCs w:val="16"/>
              </w:rPr>
            </w:pPr>
            <w:r w:rsidRPr="001F3AFB">
              <w:rPr>
                <w:rFonts w:ascii="Arial" w:hAnsi="Arial"/>
                <w:bCs/>
                <w:sz w:val="16"/>
                <w:szCs w:val="16"/>
              </w:rPr>
              <w:t>8.2.6.1.2.2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spacing w:after="0"/>
              <w:rPr>
                <w:rFonts w:ascii="Arial" w:hAnsi="Arial"/>
                <w:bCs/>
                <w:sz w:val="16"/>
                <w:szCs w:val="16"/>
              </w:rPr>
            </w:pPr>
            <w:r w:rsidRPr="001F3AFB">
              <w:rPr>
                <w:rFonts w:ascii="Arial" w:hAnsi="Arial"/>
                <w:bCs/>
                <w:sz w:val="16"/>
                <w:szCs w:val="16"/>
              </w:rPr>
              <w:t>Failure information / RLC failure / SCG / NR-DC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C89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inter-band CA</w:t>
            </w:r>
            <w:r w:rsidRPr="001F3AFB">
              <w:rPr>
                <w:rFonts w:ascii="Arial" w:hAnsi="Arial"/>
                <w:sz w:val="16"/>
                <w:szCs w:val="16"/>
              </w:rPr>
              <w:t xml:space="preserve"> and CA-based PDCP duplication over MCG or SCG DRB</w:t>
            </w: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spacing w:after="0"/>
              <w:rPr>
                <w:rFonts w:ascii="Arial" w:hAnsi="Arial"/>
                <w:bCs/>
                <w:sz w:val="16"/>
                <w:szCs w:val="16"/>
              </w:rPr>
            </w:pPr>
            <w:r w:rsidRPr="001F3AFB">
              <w:rPr>
                <w:rFonts w:ascii="Arial" w:hAnsi="Arial"/>
                <w:bCs/>
                <w:sz w:val="16"/>
                <w:szCs w:val="16"/>
              </w:rPr>
              <w:t>8.2.6.1.2.3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spacing w:after="0"/>
              <w:rPr>
                <w:rFonts w:ascii="Arial" w:hAnsi="Arial"/>
                <w:bCs/>
                <w:sz w:val="16"/>
                <w:szCs w:val="16"/>
              </w:rPr>
            </w:pPr>
            <w:r w:rsidRPr="001F3AFB">
              <w:rPr>
                <w:rFonts w:ascii="Arial" w:hAnsi="Arial"/>
                <w:bCs/>
                <w:sz w:val="16"/>
                <w:szCs w:val="16"/>
              </w:rPr>
              <w:t>Failure information / RLC failure / SCG / NR-DC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lang w:eastAsia="zh-CN"/>
              </w:rPr>
              <w:t>C90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non-contiguous CA</w:t>
            </w:r>
            <w:r w:rsidRPr="001F3AFB">
              <w:rPr>
                <w:rFonts w:ascii="Arial" w:hAnsi="Arial"/>
                <w:sz w:val="16"/>
                <w:szCs w:val="16"/>
              </w:rPr>
              <w:t xml:space="preserve"> and CA-based PDCP duplication over MCG or SCG DRB</w:t>
            </w:r>
          </w:p>
        </w:tc>
      </w:tr>
      <w:tr w:rsidR="002A14C6" w:rsidRPr="001F3AFB" w:rsidTr="00DD3FD5">
        <w:trPr>
          <w:gridAfter w:val="1"/>
          <w:wAfter w:w="33" w:type="dxa"/>
          <w:jc w:val="center"/>
        </w:trPr>
        <w:tc>
          <w:tcPr>
            <w:tcW w:w="1091" w:type="dxa"/>
            <w:gridSpan w:val="2"/>
            <w:tcBorders>
              <w:bottom w:val="single" w:sz="4" w:space="0" w:color="auto"/>
            </w:tcBorders>
            <w:shd w:val="clear" w:color="auto" w:fill="E7E6E6"/>
          </w:tcPr>
          <w:p w:rsidR="002A14C6" w:rsidRPr="001F3AFB" w:rsidRDefault="002A14C6" w:rsidP="00DD3FD5">
            <w:pPr>
              <w:spacing w:after="0"/>
              <w:rPr>
                <w:rFonts w:ascii="Arial" w:hAnsi="Arial" w:cs="Arial"/>
                <w:b/>
                <w:bCs/>
                <w:sz w:val="16"/>
                <w:szCs w:val="16"/>
              </w:rPr>
            </w:pPr>
            <w:r w:rsidRPr="001F3AFB">
              <w:rPr>
                <w:rFonts w:ascii="Arial" w:hAnsi="Arial" w:cs="Arial"/>
                <w:b/>
                <w:bCs/>
                <w:sz w:val="16"/>
                <w:szCs w:val="16"/>
              </w:rPr>
              <w:t>8.2.6.2</w:t>
            </w:r>
          </w:p>
        </w:tc>
        <w:tc>
          <w:tcPr>
            <w:tcW w:w="3510" w:type="dxa"/>
            <w:gridSpan w:val="2"/>
            <w:tcBorders>
              <w:bottom w:val="single" w:sz="4" w:space="0" w:color="auto"/>
            </w:tcBorders>
            <w:shd w:val="clear" w:color="auto" w:fill="E7E6E6"/>
          </w:tcPr>
          <w:p w:rsidR="002A14C6" w:rsidRPr="001F3AFB" w:rsidRDefault="002A14C6" w:rsidP="00DD3FD5">
            <w:pPr>
              <w:spacing w:after="0"/>
              <w:rPr>
                <w:rFonts w:ascii="Arial" w:hAnsi="Arial" w:cs="Arial"/>
                <w:b/>
                <w:sz w:val="16"/>
                <w:szCs w:val="16"/>
              </w:rPr>
            </w:pPr>
            <w:r w:rsidRPr="001F3AFB">
              <w:rPr>
                <w:rFonts w:ascii="Arial" w:hAnsi="Arial" w:cs="Arial"/>
                <w:b/>
                <w:sz w:val="16"/>
                <w:szCs w:val="16"/>
              </w:rPr>
              <w:t>Processing delay</w:t>
            </w:r>
          </w:p>
        </w:tc>
        <w:tc>
          <w:tcPr>
            <w:tcW w:w="810" w:type="dxa"/>
            <w:gridSpan w:val="2"/>
            <w:tcBorders>
              <w:bottom w:val="single" w:sz="4" w:space="0" w:color="auto"/>
            </w:tcBorders>
            <w:shd w:val="clear" w:color="auto" w:fill="E7E6E6"/>
          </w:tcPr>
          <w:p w:rsidR="002A14C6" w:rsidRPr="001F3AFB"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rsidR="002A14C6" w:rsidRPr="001F3AFB"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rsidR="002A14C6" w:rsidRPr="001F3AFB" w:rsidRDefault="002A14C6" w:rsidP="00DD3FD5">
            <w:pPr>
              <w:spacing w:after="0"/>
              <w:rPr>
                <w:rFonts w:ascii="Arial" w:hAnsi="Arial" w:cs="Arial"/>
                <w:sz w:val="16"/>
                <w:szCs w:val="16"/>
              </w:rPr>
            </w:pPr>
          </w:p>
        </w:tc>
      </w:tr>
      <w:tr w:rsidR="002A14C6" w:rsidRPr="001F3AFB"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bCs/>
                <w:sz w:val="16"/>
                <w:szCs w:val="16"/>
              </w:rPr>
            </w:pPr>
            <w:r w:rsidRPr="001F3AFB">
              <w:rPr>
                <w:bCs/>
                <w:sz w:val="16"/>
                <w:szCs w:val="16"/>
              </w:rPr>
              <w:t>8.2.6.2.1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bCs/>
                <w:sz w:val="16"/>
                <w:szCs w:val="16"/>
              </w:rPr>
            </w:pPr>
            <w:r w:rsidRPr="001F3AFB">
              <w:rPr>
                <w:bCs/>
                <w:sz w:val="16"/>
                <w:szCs w:val="16"/>
              </w:rPr>
              <w:t xml:space="preserve">Processing delay / </w:t>
            </w:r>
            <w:proofErr w:type="spellStart"/>
            <w:r w:rsidRPr="001F3AFB">
              <w:rPr>
                <w:bCs/>
                <w:sz w:val="16"/>
                <w:szCs w:val="16"/>
              </w:rPr>
              <w:t>PSCell</w:t>
            </w:r>
            <w:proofErr w:type="spellEnd"/>
            <w:r w:rsidRPr="001F3AFB">
              <w:rPr>
                <w:bCs/>
                <w:sz w:val="16"/>
                <w:szCs w:val="16"/>
              </w:rPr>
              <w:t xml:space="preserve"> addition / SCG DRB / Success / Latency check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1F3AFB" w:rsidRDefault="002A14C6" w:rsidP="00DD3FD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spacing w:after="0"/>
              <w:jc w:val="center"/>
              <w:rPr>
                <w:rFonts w:ascii="Arial" w:hAnsi="Arial" w:cs="Arial"/>
                <w:sz w:val="16"/>
                <w:szCs w:val="16"/>
              </w:rPr>
            </w:pPr>
            <w:r w:rsidRPr="001F3AFB">
              <w:rPr>
                <w:rFonts w:ascii="Arial" w:hAnsi="Arial"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1F3AFB" w:rsidRDefault="002A14C6" w:rsidP="00DD3FD5">
            <w:pPr>
              <w:pStyle w:val="TAL"/>
              <w:keepNext w:val="0"/>
              <w:keepLines w:val="0"/>
              <w:rPr>
                <w:rFonts w:cs="Arial"/>
                <w:sz w:val="16"/>
                <w:szCs w:val="16"/>
              </w:rPr>
            </w:pPr>
            <w:r w:rsidRPr="001F3AFB">
              <w:rPr>
                <w:bCs/>
                <w:sz w:val="16"/>
                <w:szCs w:val="16"/>
              </w:rPr>
              <w:t>UEs supporting EN-DC</w:t>
            </w:r>
          </w:p>
        </w:tc>
      </w:tr>
    </w:tbl>
    <w:p w:rsidR="002A14C6" w:rsidRPr="001F3AFB" w:rsidRDefault="002A14C6" w:rsidP="002A14C6"/>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E41F3" w:rsidRDefault="001E41F3">
      <w:pPr>
        <w:rPr>
          <w:noProof/>
        </w:rPr>
      </w:pPr>
    </w:p>
    <w:p w:rsidR="003D3178" w:rsidRPr="00F92638" w:rsidRDefault="003D3178" w:rsidP="003D3178">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9217AF" w:rsidRDefault="009217AF" w:rsidP="009217AF">
      <w:pPr>
        <w:pStyle w:val="2"/>
      </w:pPr>
      <w:bookmarkStart w:id="92" w:name="_Toc68076599"/>
      <w:bookmarkStart w:id="93" w:name="_Toc58241946"/>
      <w:bookmarkStart w:id="94" w:name="_Toc51768023"/>
      <w:bookmarkStart w:id="95" w:name="_Toc43900800"/>
      <w:bookmarkStart w:id="96" w:name="_Toc36040068"/>
      <w:bookmarkStart w:id="97" w:name="_Toc27419192"/>
      <w:r>
        <w:t>4.2</w:t>
      </w:r>
      <w:r>
        <w:tab/>
        <w:t>Protocol conformance test cases Applicability Condition</w:t>
      </w:r>
      <w:bookmarkEnd w:id="92"/>
      <w:bookmarkEnd w:id="93"/>
      <w:bookmarkEnd w:id="94"/>
      <w:bookmarkEnd w:id="95"/>
      <w:bookmarkEnd w:id="96"/>
      <w:bookmarkEnd w:id="97"/>
    </w:p>
    <w:p w:rsidR="009217AF" w:rsidRDefault="009217AF" w:rsidP="009217AF">
      <w:pPr>
        <w:pStyle w:val="TH"/>
      </w:pPr>
      <w: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0"/>
        <w:gridCol w:w="4414"/>
        <w:gridCol w:w="4841"/>
      </w:tblGrid>
      <w:tr w:rsidR="009217AF" w:rsidTr="009217AF">
        <w:trPr>
          <w:tblHeade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H"/>
              <w:keepNext w:val="0"/>
              <w:keepLines w:val="0"/>
              <w:rPr>
                <w:rFonts w:eastAsiaTheme="minorEastAsia"/>
                <w:sz w:val="16"/>
                <w:szCs w:val="16"/>
              </w:rPr>
            </w:pPr>
            <w:r>
              <w:rPr>
                <w:sz w:val="16"/>
                <w:szCs w:val="16"/>
              </w:rPr>
              <w:lastRenderedPageBreak/>
              <w:t>Condition</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H"/>
              <w:keepNext w:val="0"/>
              <w:keepLines w:val="0"/>
              <w:rPr>
                <w:sz w:val="16"/>
                <w:szCs w:val="16"/>
              </w:rPr>
            </w:pPr>
            <w:r>
              <w:rPr>
                <w:sz w:val="16"/>
                <w:szCs w:val="16"/>
              </w:rPr>
              <w:t>Test case Selection Expression</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H"/>
              <w:keepNext w:val="0"/>
              <w:keepLines w:val="0"/>
              <w:rPr>
                <w:sz w:val="16"/>
                <w:szCs w:val="16"/>
              </w:rPr>
            </w:pPr>
            <w:r>
              <w:rPr>
                <w:sz w:val="16"/>
                <w:szCs w:val="16"/>
              </w:rPr>
              <w:t>Comment</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C01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A.4.1-3/2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EN-DC</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C02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RLC UM Mode</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C03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A.4.3.5-</w:t>
            </w:r>
            <w:r>
              <w:rPr>
                <w:sz w:val="16"/>
                <w:szCs w:val="16"/>
                <w:lang w:eastAsia="zh-CN"/>
              </w:rPr>
              <w:t>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Long DRX Cycle</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C04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A.4.3.5-</w:t>
            </w:r>
            <w:r>
              <w:rPr>
                <w:sz w:val="16"/>
                <w:szCs w:val="16"/>
                <w:lang w:eastAsia="zh-CN"/>
              </w:rPr>
              <w:t>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short DRX cycle</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C05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A.4.3.4-</w:t>
            </w:r>
            <w:r>
              <w:rPr>
                <w:sz w:val="16"/>
                <w:szCs w:val="16"/>
                <w:lang w:eastAsia="zh-CN"/>
              </w:rPr>
              <w:t>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RLC UM with 6-bit length of RLC sequence number</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C06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A.4.3.4-</w:t>
            </w:r>
            <w:r>
              <w:rPr>
                <w:sz w:val="16"/>
                <w:szCs w:val="16"/>
                <w:lang w:eastAsia="zh-CN"/>
              </w:rPr>
              <w:t>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RLC UM with 12-bit length of RLC sequence number</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C07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A.4.3.4-</w:t>
            </w:r>
            <w:r>
              <w:rPr>
                <w:sz w:val="16"/>
                <w:szCs w:val="16"/>
                <w:lang w:eastAsia="zh-CN"/>
              </w:rPr>
              <w:t>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RLC AM with 12-bit length of RLC sequence number</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C08</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A.4.3.3-</w:t>
            </w:r>
            <w:r>
              <w:rPr>
                <w:sz w:val="16"/>
                <w:szCs w:val="16"/>
                <w:lang w:eastAsia="zh-CN"/>
              </w:rPr>
              <w:t>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12-bit length of PDCP sequence number</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C09</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[10] A.4.4-1/99</w:t>
            </w:r>
            <w:r>
              <w:rPr>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ZUC Algorithm</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C10</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A.4.1-3/2 AND A.4.3.7-1/2</w:t>
            </w:r>
            <w:r>
              <w:rPr>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UEs supporting EN-DC and </w:t>
            </w:r>
            <w:r>
              <w:rPr>
                <w:rFonts w:cs="Arial"/>
                <w:bCs/>
                <w:iCs/>
                <w:sz w:val="16"/>
                <w:szCs w:val="16"/>
              </w:rPr>
              <w:t>UL transmission via both MCG path and SCG path for the split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C11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(A.4.3.2-</w:t>
            </w:r>
            <w:r>
              <w:rPr>
                <w:sz w:val="16"/>
                <w:szCs w:val="16"/>
                <w:lang w:eastAsia="zh-CN"/>
              </w:rPr>
              <w:t xml:space="preserve">1/2 OR </w:t>
            </w:r>
            <w:r>
              <w:rPr>
                <w:sz w:val="16"/>
                <w:szCs w:val="16"/>
              </w:rPr>
              <w:t>A.4.3.2-</w:t>
            </w:r>
            <w:r>
              <w:rPr>
                <w:sz w:val="16"/>
                <w:szCs w:val="16"/>
                <w:lang w:eastAsia="zh-CN"/>
              </w:rPr>
              <w:t>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256QAM for PDSCH for FR1/FR2</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C12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(A.4.3.2-</w:t>
            </w:r>
            <w:r>
              <w:rPr>
                <w:sz w:val="16"/>
                <w:szCs w:val="16"/>
                <w:lang w:eastAsia="zh-CN"/>
              </w:rPr>
              <w:t>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256QAM for PUSCH</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C13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A.4.1-3/2 AND A.4.3.6-1/1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EN-DC and NR measurements and Event A triggered reporting</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C14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A.4.1-3/2 AND A.4.3.6-1/1 AND A.4.3.6-1/3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EN-DC and NR measurements and Event A triggered reporting and (NR Intra-frequency and NR-Inter frequency measurements</w:t>
            </w:r>
            <w:r>
              <w:rPr>
                <w:rFonts w:cs="Arial"/>
                <w:sz w:val="16"/>
                <w:szCs w:val="16"/>
              </w:rPr>
              <w:t xml:space="preserve"> and at least periodical reporting</w:t>
            </w:r>
            <w:r>
              <w:rPr>
                <w:sz w:val="16"/>
                <w:szCs w:val="16"/>
              </w:rPr>
              <w:t>)</w:t>
            </w:r>
          </w:p>
        </w:tc>
      </w:tr>
      <w:tr w:rsidR="009217AF" w:rsidTr="009217AF">
        <w:trPr>
          <w:trHeight w:val="128"/>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C15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A.4.1-3/2 AND A.4.3.6-</w:t>
            </w:r>
            <w:r>
              <w:rPr>
                <w:sz w:val="16"/>
                <w:szCs w:val="16"/>
                <w:lang w:eastAsia="zh-CN"/>
              </w:rPr>
              <w:t xml:space="preserve">1/1 AND </w:t>
            </w:r>
            <w:r>
              <w:rPr>
                <w:sz w:val="16"/>
                <w:szCs w:val="16"/>
              </w:rPr>
              <w:t>A.4.3.6-</w:t>
            </w:r>
            <w:r>
              <w:rPr>
                <w:sz w:val="16"/>
                <w:szCs w:val="16"/>
                <w:lang w:eastAsia="zh-CN"/>
              </w:rPr>
              <w:t>1/3 AND (</w:t>
            </w:r>
            <w:r>
              <w:rPr>
                <w:sz w:val="16"/>
                <w:szCs w:val="16"/>
              </w:rPr>
              <w:t>A.4.3.6-</w:t>
            </w:r>
            <w:r>
              <w:rPr>
                <w:sz w:val="16"/>
                <w:szCs w:val="16"/>
                <w:lang w:eastAsia="zh-CN"/>
              </w:rPr>
              <w:t>1/4 OR A.4.3.6-1/40)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C16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A.4.1-3/2 AND [10] A.4.4-1/18 AND [10] A.4.4-1/19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EN-DC and UE requested bearer resource allocation and modification procedures</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C17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A.4.3.2-</w:t>
            </w:r>
            <w:r>
              <w:rPr>
                <w:sz w:val="16"/>
                <w:szCs w:val="16"/>
                <w:lang w:eastAsia="zh-CN"/>
              </w:rPr>
              <w:t>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PDSCH reception based on semi-persistent scheduling</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C18</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A.4.3.2-</w:t>
            </w:r>
            <w:r>
              <w:rPr>
                <w:sz w:val="16"/>
                <w:szCs w:val="16"/>
                <w:lang w:eastAsia="zh-CN"/>
              </w:rPr>
              <w:t>1/10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Type 1 PUSCH transmissions with configured grant</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C19</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A.4.3.2-</w:t>
            </w:r>
            <w:r>
              <w:rPr>
                <w:sz w:val="16"/>
                <w:szCs w:val="16"/>
                <w:lang w:eastAsia="zh-CN"/>
              </w:rPr>
              <w:t>1/11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Type 2 PUSCH transmissions with configured grant</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C20</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A.4.3.2-</w:t>
            </w:r>
            <w:r>
              <w:rPr>
                <w:sz w:val="16"/>
                <w:szCs w:val="16"/>
                <w:lang w:eastAsia="zh-CN"/>
              </w:rPr>
              <w:t>1/12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PDSCH aggregation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C21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IF A.4.1-5/1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 Core</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C21A</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A.4.1-5/1 AND A.4.3.7-</w:t>
            </w:r>
            <w:r>
              <w:rPr>
                <w:sz w:val="16"/>
                <w:szCs w:val="16"/>
                <w:lang w:eastAsia="zh-CN"/>
              </w:rPr>
              <w:t>1/4</w:t>
            </w:r>
            <w:r>
              <w:rPr>
                <w:sz w:val="16"/>
                <w:szCs w:val="16"/>
              </w:rPr>
              <w:t xml:space="preserve">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UEs supporting 5G Core and reflective </w:t>
            </w:r>
            <w:proofErr w:type="spellStart"/>
            <w:r>
              <w:rPr>
                <w:sz w:val="16"/>
                <w:szCs w:val="16"/>
              </w:rPr>
              <w:t>QoS</w:t>
            </w:r>
            <w:proofErr w:type="spellEnd"/>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C22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EN-DC and SRB3</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C23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UEs supporting EN-DC and SRB3 </w:t>
            </w:r>
            <w:r>
              <w:rPr>
                <w:sz w:val="16"/>
                <w:szCs w:val="16"/>
                <w:lang w:eastAsia="zh-CN"/>
              </w:rPr>
              <w:t xml:space="preserve">and </w:t>
            </w:r>
            <w:r>
              <w:rPr>
                <w:rFonts w:cs="Arial"/>
                <w:sz w:val="16"/>
                <w:szCs w:val="16"/>
                <w:lang w:eastAsia="zh-CN"/>
              </w:rPr>
              <w:t>(UL transmission via either MCG path or SCG path for the split SRB)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C24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A.4.1-3/2 AND A.4.3.6-1/3 AND A.4.3.6-1/2 AND A.4.1-4/3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C25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A.4.1-3/2 AND A.4.3.6-1/3 AND A.4.3.6-1/2 AND A.4.1-4/4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C26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IF ([10] A.4.1-1/1 OR [10] A.4.1-1/2)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sz w:val="16"/>
                <w:szCs w:val="16"/>
              </w:rPr>
              <w:t>UEs supporting 5GS and E-UTRA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C27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IF A.4.1-5/1 AND A.4.3.6-1/1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UEs supporting 5G Core and </w:t>
            </w:r>
            <w:r>
              <w:rPr>
                <w:rFonts w:cs="Arial"/>
                <w:sz w:val="16"/>
                <w:szCs w:val="16"/>
              </w:rPr>
              <w:t>NR measurements and Event A triggered reporting</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C28</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A.4.3.2-1/13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5GS and supplemental uplink with dynamic switch</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C29</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w:t>
            </w:r>
            <w:r>
              <w:rPr>
                <w:sz w:val="16"/>
                <w:szCs w:val="16"/>
                <w:lang w:eastAsia="zh-CN"/>
              </w:rPr>
              <w:t xml:space="preserve">5/2 AND </w:t>
            </w:r>
            <w:r>
              <w:rPr>
                <w:sz w:val="16"/>
                <w:szCs w:val="16"/>
              </w:rPr>
              <w:t>[10] A.4.1-1/5.</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UEs supporting </w:t>
            </w:r>
            <w:r>
              <w:rPr>
                <w:sz w:val="16"/>
                <w:szCs w:val="16"/>
                <w:lang w:eastAsia="zh-CN"/>
              </w:rPr>
              <w:t>5G core over non-3GPP Access Network and WLAN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C30</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1/1 AND </w:t>
            </w:r>
            <w:r>
              <w:rPr>
                <w:sz w:val="16"/>
                <w:szCs w:val="16"/>
              </w:rPr>
              <w:t>[10] A.4.1-1/5.</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UEs supporting </w:t>
            </w:r>
            <w:r>
              <w:rPr>
                <w:sz w:val="16"/>
                <w:szCs w:val="16"/>
                <w:lang w:eastAsia="zh-CN"/>
              </w:rPr>
              <w:t>5G core over non-3GPP Access Network, SMS over NAS and WLAN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C31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A.4.1-5/1 AND A.4.3.6-1/5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 Core and Inter-RAT E-UTRA measurements and Event B triggered reporting</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C32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IF A.4.1-5/1 AND ([10] A.4.1-1/1 OR [10] A.4.1-1/2)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UEs supporting 5G Core and E-UTRA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C33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IF A.4.1-5/1 AND A.4.3.7-1/6 AND NOT [10] A.4.4-2/32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UEs supporting 5G Core and SMS over NAS and UE configured to not use </w:t>
            </w:r>
            <w:proofErr w:type="spellStart"/>
            <w:r>
              <w:rPr>
                <w:sz w:val="16"/>
                <w:szCs w:val="16"/>
              </w:rPr>
              <w:t>SMSoIP</w:t>
            </w:r>
            <w:proofErr w:type="spellEnd"/>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C34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IF A.4.1-5/1 AND [10] A.4.4-1/84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UEs supporting 5G Core and </w:t>
            </w:r>
            <w:proofErr w:type="spellStart"/>
            <w:r>
              <w:rPr>
                <w:sz w:val="16"/>
                <w:szCs w:val="16"/>
              </w:rPr>
              <w:t>MinimumPeriodicSearchTimer</w:t>
            </w:r>
            <w:proofErr w:type="spellEnd"/>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C35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bCs/>
                <w:sz w:val="16"/>
                <w:szCs w:val="16"/>
              </w:rPr>
              <w:t>UEs supporting 5G Core and (ETWS reception or CMAS reception)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lang w:eastAsia="zh-CN"/>
              </w:rPr>
              <w:t>C36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IF A.4.1-5/1 AND A.4.3.7-1/7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bCs/>
                <w:sz w:val="16"/>
                <w:szCs w:val="16"/>
              </w:rPr>
            </w:pPr>
            <w:r>
              <w:rPr>
                <w:sz w:val="16"/>
                <w:szCs w:val="16"/>
              </w:rPr>
              <w:t>UEs supporting 5G Core and user initiated PLMN reselection in automatic mode on NR</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C37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IF A.4.1-5/1 AND </w:t>
            </w:r>
            <w:r>
              <w:rPr>
                <w:sz w:val="16"/>
                <w:szCs w:val="16"/>
                <w:lang w:eastAsia="zh-CN"/>
              </w:rPr>
              <w:t>(</w:t>
            </w:r>
            <w:r>
              <w:rPr>
                <w:sz w:val="16"/>
                <w:szCs w:val="16"/>
              </w:rPr>
              <w:t>A.4.1-2/1 OR A.4.1-2/2</w:t>
            </w:r>
            <w:r>
              <w:rPr>
                <w:sz w:val="16"/>
                <w:szCs w:val="16"/>
                <w:lang w:eastAsia="zh-CN"/>
              </w:rPr>
              <w:t>)</w:t>
            </w:r>
            <w:r>
              <w:rPr>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C38</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A.4.1-5/1 AND A.4.1-1/1 AND A.4.1-1/2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bCs/>
                <w:sz w:val="16"/>
                <w:szCs w:val="16"/>
              </w:rPr>
            </w:pPr>
            <w:r>
              <w:rPr>
                <w:sz w:val="16"/>
                <w:szCs w:val="16"/>
              </w:rPr>
              <w:t>UEs supporting 5G Core and NR FDD and NR TDD</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C39</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A.4.1-5/1 AND A.4.3.7-1/1 AND A.4.3.7-1/10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bCs/>
                <w:sz w:val="16"/>
                <w:szCs w:val="16"/>
              </w:rPr>
              <w:t>UEs supporting 5G Core additional UE-requested PDU establishment and the UE includes the SM PDU DN request container IE in the PDU SESSION ESTABLISHMENT REQUEST message.</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lang w:eastAsia="zh-CN"/>
              </w:rPr>
              <w:lastRenderedPageBreak/>
              <w:t>C40</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IF A.4.1-5/1 AND A.4.3.6-1/6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bCs/>
                <w:sz w:val="16"/>
                <w:szCs w:val="16"/>
              </w:rPr>
            </w:pPr>
            <w:r>
              <w:rPr>
                <w:sz w:val="16"/>
                <w:szCs w:val="16"/>
              </w:rPr>
              <w:t>UEs supporting 5G Core and SS-SINR measurements</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lang w:eastAsia="zh-CN"/>
              </w:rPr>
              <w:t>C41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IF A.4.1-5/1 AND (A.4.1-4A/1 OR A.4.1-4A/3)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bCs/>
                <w:sz w:val="16"/>
                <w:szCs w:val="16"/>
              </w:rPr>
            </w:pPr>
            <w:r>
              <w:rPr>
                <w:sz w:val="16"/>
                <w:szCs w:val="16"/>
              </w:rPr>
              <w:t xml:space="preserve">UEs supporting 5G Core </w:t>
            </w:r>
            <w:r>
              <w:rPr>
                <w:rFonts w:cs="Arial"/>
                <w:sz w:val="16"/>
                <w:szCs w:val="16"/>
              </w:rPr>
              <w:t>and intra-band contiguous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C42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IF A.4.1-5/1 AND (A.4.1-4A/5 OR A.4.1-4A/6 OR A.4.1-4A/7)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bCs/>
                <w:sz w:val="16"/>
                <w:szCs w:val="16"/>
              </w:rPr>
            </w:pPr>
            <w:r>
              <w:rPr>
                <w:sz w:val="16"/>
                <w:szCs w:val="16"/>
              </w:rPr>
              <w:t xml:space="preserve">UEs supporting 5G Core </w:t>
            </w:r>
            <w:r>
              <w:rPr>
                <w:rFonts w:cs="Arial"/>
                <w:sz w:val="16"/>
                <w:szCs w:val="16"/>
              </w:rPr>
              <w:t>and inter-band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lang w:eastAsia="zh-CN"/>
              </w:rPr>
              <w:t>C43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 xml:space="preserve">IF A.4.1-5/1 AND (A.4.1-4A/2 OR A.4.1-4A/4) </w:t>
            </w:r>
            <w:r>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bCs/>
                <w:sz w:val="16"/>
                <w:szCs w:val="16"/>
              </w:rPr>
            </w:pPr>
            <w:r>
              <w:rPr>
                <w:sz w:val="16"/>
                <w:szCs w:val="16"/>
              </w:rPr>
              <w:t xml:space="preserve">UEs supporting 5G Core and </w:t>
            </w:r>
            <w:r>
              <w:rPr>
                <w:rFonts w:cs="Arial"/>
                <w:sz w:val="16"/>
                <w:szCs w:val="16"/>
              </w:rPr>
              <w:t>intra-band non-contiguous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lang w:eastAsia="zh-CN"/>
              </w:rPr>
            </w:pPr>
            <w:r>
              <w:rPr>
                <w:sz w:val="16"/>
                <w:szCs w:val="16"/>
                <w:lang w:eastAsia="zh-CN"/>
              </w:rPr>
              <w:t>C44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(A.4.1-4A/1 OR A.4.1.4A/3)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UEs supporting 5GS and intra-band contiguous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lang w:eastAsia="zh-CN"/>
              </w:rPr>
            </w:pPr>
            <w:r>
              <w:rPr>
                <w:sz w:val="16"/>
                <w:szCs w:val="16"/>
                <w:lang w:eastAsia="zh-CN"/>
              </w:rPr>
              <w:t>C45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 xml:space="preserve">IF (A.4.1-4A/5 OR A.4.1-4A/6 OR A.4.1-4A/7) </w:t>
            </w:r>
            <w:r>
              <w:rPr>
                <w:rFonts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UEs supporting 5GS and inter-band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lang w:eastAsia="zh-CN"/>
              </w:rPr>
            </w:pPr>
            <w:r>
              <w:rPr>
                <w:sz w:val="16"/>
                <w:szCs w:val="16"/>
                <w:lang w:eastAsia="zh-CN"/>
              </w:rPr>
              <w:t>C46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 xml:space="preserve">IF (A.4.1-4A/2 OR A.4.1.4A/4) </w:t>
            </w:r>
            <w:r>
              <w:rPr>
                <w:rFonts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UEs supporting 5GS and intra-band non-contiguous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lang w:eastAsia="zh-CN"/>
              </w:rPr>
            </w:pPr>
            <w:r>
              <w:rPr>
                <w:rFonts w:cs="Arial"/>
                <w:sz w:val="16"/>
                <w:szCs w:val="16"/>
              </w:rPr>
              <w:t>C47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IF A.4.1-5/1 AND ([10] A.4.1-1/1 OR [10] A.4.1-1/2) AND [10] A.4.2.1.1-1/4 AND A.4.3.7-1/11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UEs supporting 5G Core and E-UTRA and EPS IMS emergency call</w:t>
            </w:r>
            <w:r>
              <w:rPr>
                <w:sz w:val="16"/>
                <w:szCs w:val="16"/>
              </w:rPr>
              <w:t xml:space="preserve"> (</w:t>
            </w:r>
            <w:proofErr w:type="spellStart"/>
            <w:r>
              <w:rPr>
                <w:sz w:val="16"/>
                <w:szCs w:val="16"/>
              </w:rPr>
              <w:t>VoLTE</w:t>
            </w:r>
            <w:proofErr w:type="spellEnd"/>
            <w:r>
              <w:rPr>
                <w:sz w:val="16"/>
                <w:szCs w:val="16"/>
              </w:rPr>
              <w:t xml:space="preserve"> in GSMA PRD IR.92: "IMS Profile for Voice and SMS")</w:t>
            </w:r>
            <w:r>
              <w:rPr>
                <w:rFonts w:cs="Arial"/>
                <w:sz w:val="16"/>
                <w:szCs w:val="16"/>
              </w:rPr>
              <w:t xml:space="preserve"> and Emergency Services </w:t>
            </w:r>
            <w:proofErr w:type="spellStart"/>
            <w:r>
              <w:rPr>
                <w:rFonts w:cs="Arial"/>
                <w:sz w:val="16"/>
                <w:szCs w:val="16"/>
              </w:rPr>
              <w:t>Fallback</w:t>
            </w:r>
            <w:proofErr w:type="spellEnd"/>
            <w:r>
              <w:rPr>
                <w:rFonts w:cs="Arial"/>
                <w:sz w:val="16"/>
                <w:szCs w:val="16"/>
              </w:rPr>
              <w:t xml:space="preserve"> in NR connected to 5GCN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lang w:eastAsia="zh-CN"/>
              </w:rPr>
            </w:pPr>
            <w:r>
              <w:rPr>
                <w:rFonts w:cs="Arial"/>
                <w:sz w:val="16"/>
                <w:szCs w:val="16"/>
              </w:rPr>
              <w:t>C48</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IF A.4.1-5/1 AND A.4.4.2-1/3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UEs supporting 5G Core and Number of UE-requested PDU session establishments after REGISTRATION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C49</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A.4.1-5/1 AND A.4.3.6-1/2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 supporting 5G Core and two independent measurement gap configurations for FR1 and FR2</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C50</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A.4.1-5/1 AND A.4.3.6-1/5 AND A.4.3.6-1/6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 Core and Inter-RAT E-UTRA measurements and Event B triggered reporting and SS-SINR measurements</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C51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A.4.3.2-</w:t>
            </w:r>
            <w:r>
              <w:rPr>
                <w:rFonts w:cs="Arial"/>
                <w:sz w:val="16"/>
                <w:szCs w:val="16"/>
                <w:lang w:eastAsia="zh-CN"/>
              </w:rPr>
              <w:t>1/21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5GS and PUSCH aggregation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C52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A.4.1-5/1 AND A.4.3.6-1/1 AND A.4.3.6-1/3 AND (A.4.3.6-1/4 OR A.4.3.6-1/40)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C53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 xml:space="preserve">IF </w:t>
            </w:r>
            <w:r>
              <w:rPr>
                <w:rFonts w:cs="Arial"/>
                <w:sz w:val="16"/>
                <w:szCs w:val="16"/>
                <w:lang w:eastAsia="zh-CN"/>
              </w:rPr>
              <w:t>A.4.3.5-1/4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5GS and Logical Channel SR-Delay Timer</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C54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 Core and E-UTRA and EPS IMS Voice</w:t>
            </w:r>
            <w:r>
              <w:rPr>
                <w:sz w:val="16"/>
                <w:szCs w:val="16"/>
              </w:rPr>
              <w:t xml:space="preserve"> (</w:t>
            </w:r>
            <w:proofErr w:type="spellStart"/>
            <w:r>
              <w:rPr>
                <w:sz w:val="16"/>
                <w:szCs w:val="16"/>
              </w:rPr>
              <w:t>VoLTE</w:t>
            </w:r>
            <w:proofErr w:type="spellEnd"/>
            <w:r>
              <w:rPr>
                <w:sz w:val="16"/>
                <w:szCs w:val="16"/>
              </w:rPr>
              <w:t xml:space="preserve"> in GSMA PRD IR.92: "IMS Profile for Voice and SMS")</w:t>
            </w:r>
            <w:r>
              <w:rPr>
                <w:rFonts w:cs="Arial"/>
                <w:sz w:val="16"/>
                <w:szCs w:val="16"/>
              </w:rPr>
              <w:t xml:space="preserve"> and EPS </w:t>
            </w:r>
            <w:proofErr w:type="spellStart"/>
            <w:r>
              <w:rPr>
                <w:rFonts w:cs="Arial"/>
                <w:sz w:val="16"/>
                <w:szCs w:val="16"/>
              </w:rPr>
              <w:t>fallback</w:t>
            </w:r>
            <w:proofErr w:type="spellEnd"/>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C55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NR measurements and Event A triggered reporting and intra-band contiguous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C56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NR measurements and Event A triggered reporting and inter-band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C57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NR measurements and Event A triggered reporting and intra-band non-contiguous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C58</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A.4.1-5/2 AND [10] A.4.1-1/5.AND A.4.4-1/1</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 core over non-3GPP Access Network, WLAN and (ICMP or ICMP IPv6)</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C59</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A.4.1-5/1 AND A.4.3.6-1/8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C60</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A.4.1-5/1 AND A.4.3.6-1/7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C61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 xml:space="preserve">IF A.4.1-3/2 </w:t>
            </w:r>
            <w:r>
              <w:rPr>
                <w:sz w:val="16"/>
                <w:szCs w:val="16"/>
              </w:rPr>
              <w:t xml:space="preserve">AND A.4.3.3-1/5 </w:t>
            </w:r>
            <w:r>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PDCP duplication over split SRB1/2</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C62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A.4.1-3/2 AND A.4.3.3-1/4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PDCP duplication over split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C63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A.4.1-5/1 AND A.4.3.7-1/13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 Core and UE requested PDU session modification procedure</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C64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A.4.3.2-1/23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C65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A.4.3.2-1/23 AND (A.4.3.2-1/4)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C66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A.4.3.2-1/24 OR A.4.3.2-1/24A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5GS and DCI and timer based active BWP switching delay type1 or type2</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C67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Intra-Band Contiguous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C68</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Intra-Band Non-Contiguous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C69</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Inter-Band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lastRenderedPageBreak/>
              <w:t>C70</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IF A.4.3.5-1/1 AND A.4.3.5-1/2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5GS and Long DRX Cycle and Short DRX Cycle</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C71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IF A.4.1-3/2 AND A.4.3.7-1/3 AND A.4.3.6-1/3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SRB3 and NR intra-frequency and inter-frequency measurements and at least periodical reporting</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C72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IF A.4.1-5/1 AND (A.4.1-4A/1 OR A.4.1-4A/3)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 Core and intra-band contiguous CA and CA-based PDCP duplication over MCG or SCG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C73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IF A.4.1-5/1 AND (A.4.1-4A/5 OR A.4.1-4A/6 OR A.4.1-4A/7)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 Core and inter-band contiguous CA and CA-based PDCP duplication over MCG or SCG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C74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IF A.4.1-5/1 AND (A.4.1-4A/2 OR A.4.1-4A/4)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 Core and intra-band non-contiguous CA and CA-based PDCP duplication over MCG or SCG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C75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IF A.4.1-3/2 AND A.4.3.7-1/3 AND (A.4.1-4A/1 OR A.4.1-4A/3)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SRB3 and intra-band contiguous CA and CA-based PDCP duplication over MCG or SCG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C76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IF A.4.1-3/2 AND A.4.3.7-1/3 AND (A.4.1-4A/5 OR A.4.1-4A/6 OR A.4.1-4A/7)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SRB3 and inter-band CA and CA-based PDCP duplication over MCG or SCG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C77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lang w:eastAsia="ja-JP"/>
              </w:rPr>
            </w:pPr>
            <w:r>
              <w:rPr>
                <w:rFonts w:cs="Arial"/>
                <w:sz w:val="16"/>
                <w:szCs w:val="16"/>
                <w:lang w:eastAsia="ja-JP"/>
              </w:rPr>
              <w:t>IF A.4.1-3/2 AND A.4.3.7-1/3 AND (A.4.1-4A/2 OR A.4.1-4A/4)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EN-DC and SRB3 and intra-band non-contiguous CA and CA-based PDCP duplication over MCG or SCG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C78</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IF A.4.1-5/1 AND [9] A.3A/50 AND [9] A.4/2B AND [9] A.15/1 AND [9] A.3A/61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 Core and Initiating session and MTSI speech and SMS over IP</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C79</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A.4.1-5/1 AND [9] A.3A/50 AND [9] A.4/2B AND [9] A.15/3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C80</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A.4.1-4/6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NR-DC</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C81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A.4.1-4A/1 OR A.4.1.4A/3 AND A.4.3.2A.1-2/1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5GS and intra-band contiguous CA and UL NR CA with 2 carriers</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C82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A.4.1-4A/5 OR A.4.1-4A/6 OR A.4.1-4A/7 AND A.4.3.2A.1-2/1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5GS and inter-band CA and UL NR CA with 2 carriers</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C83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A.4.1-4A/2 OR A.4.1.4A/4 AND A.4.3.2A.1-2/1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5GS and intra-band non-contiguous CA and UL NR CA with 2 carriers</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C84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IF A.4.1-5/1 AND [10] A.4.4-1/99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rFonts w:cs="Arial"/>
                <w:sz w:val="16"/>
                <w:szCs w:val="16"/>
              </w:rPr>
            </w:pPr>
            <w:r>
              <w:rPr>
                <w:rFonts w:cs="Arial"/>
                <w:sz w:val="16"/>
                <w:szCs w:val="16"/>
              </w:rPr>
              <w:t>UEs supporting 5G Core and ZUC algorithm</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sz w:val="16"/>
                <w:szCs w:val="16"/>
                <w:lang w:eastAsia="zh-CN"/>
              </w:rPr>
            </w:pPr>
            <w:r>
              <w:rPr>
                <w:rFonts w:ascii="Arial" w:hAnsi="Arial" w:cs="Arial"/>
                <w:sz w:val="16"/>
                <w:szCs w:val="16"/>
              </w:rPr>
              <w:t>C85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sz w:val="16"/>
                <w:szCs w:val="16"/>
              </w:rPr>
            </w:pPr>
            <w:r>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sz w:val="16"/>
                <w:szCs w:val="16"/>
              </w:rPr>
            </w:pPr>
            <w:r>
              <w:rPr>
                <w:rFonts w:ascii="Arial" w:hAnsi="Arial" w:cs="Arial"/>
                <w:sz w:val="16"/>
                <w:szCs w:val="16"/>
              </w:rPr>
              <w:t>UEs supporting 5G core and E-UTRA and EPS IMS emergency call</w:t>
            </w:r>
            <w:r>
              <w:rPr>
                <w:rFonts w:ascii="Arial" w:hAnsi="Arial"/>
                <w:sz w:val="16"/>
                <w:szCs w:val="16"/>
              </w:rPr>
              <w:t xml:space="preserve"> (</w:t>
            </w:r>
            <w:proofErr w:type="spellStart"/>
            <w:r>
              <w:rPr>
                <w:rFonts w:ascii="Arial" w:hAnsi="Arial"/>
                <w:sz w:val="16"/>
                <w:szCs w:val="16"/>
              </w:rPr>
              <w:t>VoLTE</w:t>
            </w:r>
            <w:proofErr w:type="spellEnd"/>
            <w:r>
              <w:rPr>
                <w:rFonts w:ascii="Arial" w:hAnsi="Arial"/>
                <w:sz w:val="16"/>
                <w:szCs w:val="16"/>
              </w:rPr>
              <w:t xml:space="preserve"> in GSMA PRD IR.92: "IMS Profile for Voice and SMS")</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lang w:eastAsia="zh-CN"/>
              </w:rPr>
              <w:t>C86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IF A.4.1-4/6 AND A.4.3.7-1/3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UEs supporting NR-DC and SRB3</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lang w:eastAsia="zh-CN"/>
              </w:rPr>
              <w:t>C87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lang w:eastAsia="zh-CN"/>
              </w:rPr>
              <w:t>C88</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IF A.4.1-4/6 AND A.4.3.7-1/3 AND (A.4.1-4A/1 OR A.4.1-4A/3)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lang w:eastAsia="zh-CN"/>
              </w:rPr>
              <w:t>C89</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IF A.4.1-4/6 AND A.4.3.7-1/3 AND (A.4.1-4A/5 OR A.4.1-4A/6 OR A.4.1-4A/7)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lang w:eastAsia="zh-CN"/>
              </w:rPr>
              <w:t>C90</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IF A.4.1-4/6 AND A.4.3.7-1/3 AND (A.4.1-4A/2 OR A.4.1-4A/4)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lang w:eastAsia="zh-CN"/>
              </w:rPr>
            </w:pPr>
            <w:r>
              <w:rPr>
                <w:rFonts w:ascii="Arial" w:hAnsi="Arial" w:cs="Arial"/>
                <w:sz w:val="16"/>
                <w:szCs w:val="16"/>
              </w:rPr>
              <w:t>C91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IF A.4.1-5/1 AND [10] A.4.4-1/98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 xml:space="preserve">UEs supporting 5G Core and </w:t>
            </w:r>
            <w:proofErr w:type="spellStart"/>
            <w:r>
              <w:rPr>
                <w:rFonts w:ascii="Arial" w:hAnsi="Arial" w:cs="Arial"/>
                <w:sz w:val="16"/>
                <w:szCs w:val="16"/>
              </w:rPr>
              <w:t>ManualModeNetworkSelectionException</w:t>
            </w:r>
            <w:proofErr w:type="spellEnd"/>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lang w:eastAsia="zh-CN"/>
              </w:rPr>
            </w:pPr>
            <w:r>
              <w:rPr>
                <w:rFonts w:ascii="Arial" w:hAnsi="Arial" w:cs="Arial"/>
                <w:sz w:val="16"/>
                <w:szCs w:val="16"/>
              </w:rPr>
              <w:t>C92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C93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C94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UEs supporting 5G Core and multiple NR bands</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C95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keepNext/>
              <w:keepLines/>
              <w:spacing w:after="0"/>
              <w:rPr>
                <w:rFonts w:ascii="Arial" w:hAnsi="Arial" w:cs="Arial"/>
                <w:sz w:val="16"/>
                <w:szCs w:val="16"/>
              </w:rPr>
            </w:pPr>
            <w:r>
              <w:rPr>
                <w:rFonts w:ascii="Arial" w:hAnsi="Arial" w:cs="Arial"/>
                <w:sz w:val="16"/>
                <w:szCs w:val="16"/>
              </w:rPr>
              <w:t>UEs supporting 5G Core and E-UTRA and EPS IMS Voice (</w:t>
            </w:r>
            <w:proofErr w:type="spellStart"/>
            <w:r>
              <w:rPr>
                <w:rFonts w:ascii="Arial" w:hAnsi="Arial" w:cs="Arial"/>
                <w:sz w:val="16"/>
                <w:szCs w:val="16"/>
              </w:rPr>
              <w:t>VoLTE</w:t>
            </w:r>
            <w:proofErr w:type="spellEnd"/>
            <w:r>
              <w:rPr>
                <w:rFonts w:ascii="Arial" w:hAnsi="Arial" w:cs="Arial"/>
                <w:sz w:val="16"/>
                <w:szCs w:val="16"/>
              </w:rPr>
              <w:t xml:space="preserve"> in GSMA PRD IR.92: "IMS Profile for Voice and SMS") and EPS </w:t>
            </w:r>
            <w:proofErr w:type="spellStart"/>
            <w:r>
              <w:rPr>
                <w:rFonts w:ascii="Arial" w:hAnsi="Arial" w:cs="Arial"/>
                <w:sz w:val="16"/>
                <w:szCs w:val="16"/>
              </w:rPr>
              <w:t>fallback</w:t>
            </w:r>
            <w:proofErr w:type="spellEnd"/>
            <w:r>
              <w:rPr>
                <w:rFonts w:ascii="Arial" w:hAnsi="Arial" w:cs="Arial"/>
                <w:sz w:val="16"/>
                <w:szCs w:val="16"/>
              </w:rPr>
              <w:t xml:space="preserve"> and </w:t>
            </w:r>
            <w:proofErr w:type="spellStart"/>
            <w:r>
              <w:rPr>
                <w:rFonts w:ascii="Arial" w:hAnsi="Arial" w:cs="Arial"/>
                <w:sz w:val="16"/>
                <w:szCs w:val="16"/>
              </w:rPr>
              <w:t>voiceFallbackIndication</w:t>
            </w:r>
            <w:proofErr w:type="spellEnd"/>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5G Core and EN-DC and inter-RAT Handover from NR to EN-DC</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NR-DC and PDCP duplication over split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5G Core and MTSI speech</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5G Core and intra-frequency DAPS handover</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 xml:space="preserve">UEs supporting 5GS and cross slot scheduling </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 xml:space="preserve">UEs supporting 5GS and Long DRX Cycle and DRX adaptation </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 xml:space="preserve">UEs supporting 5GS and RLC UM mode and PDCP </w:t>
            </w:r>
            <w:proofErr w:type="spellStart"/>
            <w:r>
              <w:rPr>
                <w:rFonts w:ascii="Arial" w:hAnsi="Arial" w:cs="Arial"/>
                <w:sz w:val="16"/>
                <w:szCs w:val="16"/>
              </w:rPr>
              <w:t>ethernet</w:t>
            </w:r>
            <w:proofErr w:type="spellEnd"/>
            <w:r>
              <w:rPr>
                <w:rFonts w:ascii="Arial" w:hAnsi="Arial" w:cs="Arial"/>
                <w:sz w:val="16"/>
                <w:szCs w:val="16"/>
              </w:rPr>
              <w:t xml:space="preserve"> header compression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multi-DCI based multi-TRP</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5G Core and RACS</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sz w:val="16"/>
                <w:szCs w:val="16"/>
              </w:rPr>
              <w:t>UEs supporting 5G Core and RRC_INACTIVE</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RRC_INACTIVE44</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olor w:val="000000"/>
                <w:sz w:val="16"/>
                <w:szCs w:val="16"/>
              </w:rPr>
              <w:t>UEs supporting 5GS and RRC_INACTIVE</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C113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lang w:eastAsia="zh-CN"/>
              </w:rPr>
            </w:pPr>
            <w:r>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color w:val="000000"/>
                <w:sz w:val="16"/>
                <w:szCs w:val="16"/>
              </w:rPr>
            </w:pPr>
            <w:r>
              <w:rPr>
                <w:sz w:val="16"/>
                <w:szCs w:val="16"/>
              </w:rPr>
              <w:t>UEs supporting 5GS and PDSCH reception based on multiple semi-persistent scheduling</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sz w:val="16"/>
                <w:szCs w:val="16"/>
              </w:rPr>
              <w:t>C114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lang w:eastAsia="zh-CN"/>
              </w:rPr>
            </w:pPr>
            <w:r>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color w:val="000000"/>
                <w:sz w:val="16"/>
                <w:szCs w:val="16"/>
              </w:rPr>
            </w:pPr>
            <w:r>
              <w:rPr>
                <w:sz w:val="16"/>
                <w:szCs w:val="16"/>
              </w:rPr>
              <w:t>UEs supporting 5GS and LCH-based UL grant prioritization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UEs supporting 5G Core and</w:t>
            </w:r>
            <w:r>
              <w:t xml:space="preserve"> </w:t>
            </w:r>
            <w:r>
              <w:rPr>
                <w:rFonts w:cs="Arial"/>
                <w:sz w:val="16"/>
                <w:szCs w:val="16"/>
              </w:rPr>
              <w:t>conditional handover</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pStyle w:val="TAL"/>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intra-band contiguous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intra-band non</w:t>
            </w:r>
            <w:r>
              <w:rPr>
                <w:rFonts w:ascii="Arial" w:hAnsi="Arial" w:cs="Arial"/>
                <w:sz w:val="16"/>
                <w:szCs w:val="16"/>
                <w:lang w:eastAsia="zh-CN"/>
              </w:rPr>
              <w:t>-c</w:t>
            </w:r>
            <w:r>
              <w:rPr>
                <w:rFonts w:ascii="Arial" w:hAnsi="Arial" w:cs="Arial"/>
                <w:sz w:val="16"/>
                <w:szCs w:val="16"/>
              </w:rPr>
              <w:t>ontiguous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inter-band CA</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 xml:space="preserve">UEs </w:t>
            </w:r>
            <w:smartTag w:uri="urn:schemas-microsoft-com:office:smarttags" w:element="PersonName">
              <w:r>
                <w:rPr>
                  <w:rFonts w:ascii="Arial" w:hAnsi="Arial" w:cs="Arial"/>
                  <w:sz w:val="16"/>
                  <w:szCs w:val="16"/>
                </w:rPr>
                <w:t>support</w:t>
              </w:r>
            </w:smartTag>
            <w:r>
              <w:rPr>
                <w:rFonts w:ascii="Arial" w:hAnsi="Arial" w:cs="Arial"/>
                <w:sz w:val="16"/>
                <w:szCs w:val="16"/>
              </w:rPr>
              <w:t>ing 5G Core and standalone GNSS receiver to provide detailed location information</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 xml:space="preserve">UEs </w:t>
            </w:r>
            <w:smartTag w:uri="urn:schemas-microsoft-com:office:smarttags" w:element="PersonName">
              <w:r>
                <w:rPr>
                  <w:rFonts w:ascii="Arial" w:hAnsi="Arial" w:cs="Arial"/>
                  <w:sz w:val="16"/>
                  <w:szCs w:val="16"/>
                </w:rPr>
                <w:t>support</w:t>
              </w:r>
            </w:smartTag>
            <w:r>
              <w:rPr>
                <w:rFonts w:ascii="Arial" w:hAnsi="Arial" w:cs="Arial"/>
                <w:sz w:val="16"/>
                <w:szCs w:val="16"/>
              </w:rPr>
              <w:t>ing 5G Core and UL PDCP Packet Delay per DRB</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val="en-US" w:eastAsia="zh-CN"/>
              </w:rPr>
            </w:pPr>
            <w:r>
              <w:rPr>
                <w:rFonts w:ascii="Arial" w:hAnsi="Arial" w:cs="Arial"/>
                <w:sz w:val="16"/>
                <w:szCs w:val="16"/>
                <w:lang w:eastAsia="zh-CN"/>
              </w:rPr>
              <w:t>IF A4.4-1/FFS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5G core and logged measurements in RRC_IDLE and RRC_INACTIVE.</w:t>
            </w:r>
          </w:p>
          <w:p w:rsidR="009217AF" w:rsidRDefault="009217AF">
            <w:pPr>
              <w:rPr>
                <w:rFonts w:ascii="Arial" w:hAnsi="Arial" w:cs="Arial"/>
                <w:color w:val="FF0000"/>
                <w:sz w:val="16"/>
                <w:szCs w:val="16"/>
              </w:rPr>
            </w:pPr>
            <w:r>
              <w:rPr>
                <w:rFonts w:ascii="Arial" w:hAnsi="Arial" w:cs="Arial"/>
                <w:color w:val="FF0000"/>
                <w:sz w:val="16"/>
                <w:szCs w:val="16"/>
              </w:rPr>
              <w:t>Editor's note: /FFS will probably be /6.</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val="en-US" w:eastAsia="zh-CN"/>
              </w:rPr>
            </w:pPr>
            <w:r>
              <w:rPr>
                <w:rFonts w:ascii="Arial" w:hAnsi="Arial" w:cs="Arial"/>
                <w:sz w:val="16"/>
                <w:szCs w:val="16"/>
                <w:lang w:eastAsia="zh-CN"/>
              </w:rPr>
              <w:t>IF A4.4-1/FFS AND A4.4-1/FFS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p w:rsidR="009217AF" w:rsidRDefault="009217AF">
            <w:pPr>
              <w:rPr>
                <w:rFonts w:ascii="Arial" w:hAnsi="Arial" w:cs="Arial"/>
                <w:sz w:val="16"/>
                <w:szCs w:val="16"/>
              </w:rPr>
            </w:pPr>
            <w:r>
              <w:rPr>
                <w:rFonts w:ascii="Arial" w:hAnsi="Arial" w:cs="Arial"/>
                <w:color w:val="FF0000"/>
                <w:sz w:val="16"/>
                <w:szCs w:val="16"/>
              </w:rPr>
              <w:t>Editor's note: /FFS will probably be /4.</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val="en-US" w:eastAsia="zh-CN"/>
              </w:rPr>
            </w:pPr>
            <w:r>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5G core and RRC_INACTIVE and logged measurements in RRC_IDLE and RRC_INACTIVE.</w:t>
            </w:r>
          </w:p>
          <w:p w:rsidR="009217AF" w:rsidRDefault="009217AF">
            <w:pPr>
              <w:rPr>
                <w:rFonts w:ascii="Arial" w:hAnsi="Arial" w:cs="Arial"/>
                <w:sz w:val="16"/>
                <w:szCs w:val="16"/>
              </w:rPr>
            </w:pPr>
            <w:r>
              <w:rPr>
                <w:rFonts w:ascii="Arial" w:hAnsi="Arial" w:cs="Arial"/>
                <w:color w:val="FF0000"/>
                <w:sz w:val="16"/>
                <w:szCs w:val="16"/>
              </w:rPr>
              <w:t>Editor's note: /FFS will probably be /4.</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5G Core, NR measurements and CEF (Connection Establishment Failure) logging and reporting.</w:t>
            </w:r>
          </w:p>
        </w:tc>
      </w:tr>
      <w:tr w:rsidR="009217AF"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pPr>
              <w:rPr>
                <w:rFonts w:ascii="Arial" w:hAnsi="Arial" w:cs="Arial"/>
                <w:sz w:val="16"/>
                <w:szCs w:val="16"/>
              </w:rPr>
            </w:pPr>
            <w:r>
              <w:rPr>
                <w:rFonts w:ascii="Arial" w:hAnsi="Arial" w:cs="Arial"/>
                <w:sz w:val="16"/>
                <w:szCs w:val="16"/>
              </w:rPr>
              <w:t>UEs supporting 5G Core and E-UTRA and NR to UTRA-FDD CELL_DCH CS handover</w:t>
            </w:r>
          </w:p>
        </w:tc>
      </w:tr>
      <w:tr w:rsidR="009217AF" w:rsidTr="009217AF">
        <w:trPr>
          <w:jc w:val="center"/>
          <w:ins w:id="98" w:author="HUAWEI" w:date="2021-05-19T14:20:00Z"/>
        </w:trPr>
        <w:tc>
          <w:tcPr>
            <w:tcW w:w="990" w:type="dxa"/>
            <w:tcBorders>
              <w:top w:val="single" w:sz="4" w:space="0" w:color="auto"/>
              <w:left w:val="single" w:sz="4" w:space="0" w:color="auto"/>
              <w:bottom w:val="single" w:sz="4" w:space="0" w:color="auto"/>
              <w:right w:val="single" w:sz="4" w:space="0" w:color="auto"/>
            </w:tcBorders>
            <w:hideMark/>
          </w:tcPr>
          <w:p w:rsidR="009217AF" w:rsidRPr="00ED0977" w:rsidRDefault="009217AF" w:rsidP="009217AF">
            <w:pPr>
              <w:rPr>
                <w:ins w:id="99" w:author="HUAWEI" w:date="2021-05-19T14:20:00Z"/>
                <w:rFonts w:ascii="Arial" w:hAnsi="Arial" w:cs="Arial"/>
                <w:sz w:val="16"/>
                <w:szCs w:val="16"/>
                <w:highlight w:val="yellow"/>
                <w:lang w:eastAsia="zh-CN"/>
                <w:rPrChange w:id="100" w:author="HUAWEI" w:date="2021-05-19T14:39:00Z">
                  <w:rPr>
                    <w:ins w:id="101" w:author="HUAWEI" w:date="2021-05-19T14:20:00Z"/>
                    <w:rFonts w:ascii="Arial" w:hAnsi="Arial" w:cs="Arial"/>
                    <w:sz w:val="16"/>
                    <w:szCs w:val="16"/>
                    <w:lang w:eastAsia="zh-CN"/>
                  </w:rPr>
                </w:rPrChange>
              </w:rPr>
            </w:pPr>
            <w:ins w:id="102" w:author="HUAWEI" w:date="2021-05-19T14:20:00Z">
              <w:r w:rsidRPr="00ED0977">
                <w:rPr>
                  <w:rFonts w:ascii="Arial" w:hAnsi="Arial" w:cs="Arial"/>
                  <w:sz w:val="16"/>
                  <w:szCs w:val="16"/>
                  <w:highlight w:val="yellow"/>
                  <w:lang w:eastAsia="zh-CN"/>
                  <w:rPrChange w:id="103" w:author="HUAWEI" w:date="2021-05-19T14:39:00Z">
                    <w:rPr>
                      <w:rFonts w:ascii="Arial" w:hAnsi="Arial" w:cs="Arial"/>
                      <w:sz w:val="16"/>
                      <w:szCs w:val="16"/>
                      <w:lang w:eastAsia="zh-CN"/>
                    </w:rPr>
                  </w:rPrChange>
                </w:rPr>
                <w:t>Chh01</w:t>
              </w:r>
            </w:ins>
          </w:p>
        </w:tc>
        <w:tc>
          <w:tcPr>
            <w:tcW w:w="4414" w:type="dxa"/>
            <w:tcBorders>
              <w:top w:val="single" w:sz="4" w:space="0" w:color="auto"/>
              <w:left w:val="single" w:sz="4" w:space="0" w:color="auto"/>
              <w:bottom w:val="single" w:sz="4" w:space="0" w:color="auto"/>
              <w:right w:val="single" w:sz="4" w:space="0" w:color="auto"/>
            </w:tcBorders>
            <w:hideMark/>
          </w:tcPr>
          <w:p w:rsidR="009217AF" w:rsidRPr="00ED0977" w:rsidRDefault="009217AF" w:rsidP="0034240F">
            <w:pPr>
              <w:rPr>
                <w:ins w:id="104" w:author="HUAWEI" w:date="2021-05-19T14:20:00Z"/>
                <w:rFonts w:ascii="Arial" w:hAnsi="Arial" w:cs="Arial"/>
                <w:sz w:val="16"/>
                <w:szCs w:val="16"/>
                <w:highlight w:val="yellow"/>
                <w:lang w:eastAsia="zh-CN"/>
                <w:rPrChange w:id="105" w:author="HUAWEI" w:date="2021-05-19T14:39:00Z">
                  <w:rPr>
                    <w:ins w:id="106" w:author="HUAWEI" w:date="2021-05-19T14:20:00Z"/>
                    <w:rFonts w:ascii="Arial" w:hAnsi="Arial" w:cs="Arial"/>
                    <w:sz w:val="16"/>
                    <w:szCs w:val="16"/>
                    <w:lang w:eastAsia="zh-CN"/>
                  </w:rPr>
                </w:rPrChange>
              </w:rPr>
            </w:pPr>
            <w:ins w:id="107" w:author="HUAWEI" w:date="2021-05-19T14:20:00Z">
              <w:r w:rsidRPr="00ED0977">
                <w:rPr>
                  <w:rFonts w:ascii="Arial" w:hAnsi="Arial" w:cs="Arial"/>
                  <w:sz w:val="16"/>
                  <w:szCs w:val="16"/>
                  <w:highlight w:val="yellow"/>
                  <w:lang w:eastAsia="zh-CN"/>
                  <w:rPrChange w:id="108" w:author="HUAWEI" w:date="2021-05-19T14:39:00Z">
                    <w:rPr>
                      <w:rFonts w:ascii="Arial" w:hAnsi="Arial" w:cs="Arial"/>
                      <w:sz w:val="16"/>
                      <w:szCs w:val="16"/>
                      <w:lang w:eastAsia="zh-CN"/>
                    </w:rPr>
                  </w:rPrChange>
                </w:rPr>
                <w:t>IF A.4.1-5/1 AND A.4.3.8-1/</w:t>
              </w:r>
            </w:ins>
            <w:proofErr w:type="spellStart"/>
            <w:ins w:id="109" w:author="HUAWEI" w:date="2021-05-19T14:58:00Z">
              <w:r w:rsidR="00A702DE">
                <w:rPr>
                  <w:rFonts w:ascii="Arial" w:hAnsi="Arial" w:cs="Arial"/>
                  <w:sz w:val="16"/>
                  <w:szCs w:val="16"/>
                  <w:highlight w:val="yellow"/>
                  <w:lang w:eastAsia="zh-CN"/>
                </w:rPr>
                <w:t>nn</w:t>
              </w:r>
            </w:ins>
            <w:proofErr w:type="spellEnd"/>
            <w:ins w:id="110" w:author="HUAWEI" w:date="2021-05-19T14:20:00Z">
              <w:r w:rsidRPr="00ED0977">
                <w:rPr>
                  <w:rFonts w:ascii="Arial" w:hAnsi="Arial" w:cs="Arial"/>
                  <w:sz w:val="16"/>
                  <w:szCs w:val="16"/>
                  <w:highlight w:val="yellow"/>
                  <w:lang w:eastAsia="zh-CN"/>
                  <w:rPrChange w:id="111" w:author="HUAWEI" w:date="2021-05-19T14:39:00Z">
                    <w:rPr>
                      <w:rFonts w:ascii="Arial" w:hAnsi="Arial" w:cs="Arial"/>
                      <w:sz w:val="16"/>
                      <w:szCs w:val="16"/>
                      <w:lang w:eastAsia="zh-CN"/>
                    </w:rPr>
                  </w:rPrChange>
                </w:rPr>
                <w:t xml:space="preserve"> THEN R ELSE N/A</w:t>
              </w:r>
            </w:ins>
          </w:p>
        </w:tc>
        <w:tc>
          <w:tcPr>
            <w:tcW w:w="4841" w:type="dxa"/>
            <w:tcBorders>
              <w:top w:val="single" w:sz="4" w:space="0" w:color="auto"/>
              <w:left w:val="single" w:sz="4" w:space="0" w:color="auto"/>
              <w:bottom w:val="single" w:sz="4" w:space="0" w:color="auto"/>
              <w:right w:val="single" w:sz="4" w:space="0" w:color="auto"/>
            </w:tcBorders>
            <w:hideMark/>
          </w:tcPr>
          <w:p w:rsidR="009217AF" w:rsidRDefault="009217AF" w:rsidP="0034240F">
            <w:pPr>
              <w:rPr>
                <w:ins w:id="112" w:author="HUAWEI" w:date="2021-05-19T14:20:00Z"/>
                <w:rFonts w:ascii="Arial" w:hAnsi="Arial" w:cs="Arial"/>
                <w:sz w:val="16"/>
                <w:szCs w:val="16"/>
              </w:rPr>
            </w:pPr>
            <w:ins w:id="113" w:author="HUAWEI" w:date="2021-05-19T14:20:00Z">
              <w:r w:rsidRPr="00ED0977">
                <w:rPr>
                  <w:rFonts w:ascii="Arial" w:hAnsi="Arial" w:cs="Arial"/>
                  <w:sz w:val="16"/>
                  <w:szCs w:val="16"/>
                  <w:highlight w:val="yellow"/>
                  <w:rPrChange w:id="114" w:author="HUAWEI" w:date="2021-05-19T14:39:00Z">
                    <w:rPr>
                      <w:rFonts w:ascii="Arial" w:hAnsi="Arial" w:cs="Arial"/>
                      <w:sz w:val="16"/>
                      <w:szCs w:val="16"/>
                    </w:rPr>
                  </w:rPrChange>
                </w:rPr>
                <w:t>UEs supporting 5G Core and inter-frequency DAPS handover</w:t>
              </w:r>
            </w:ins>
          </w:p>
        </w:tc>
      </w:tr>
    </w:tbl>
    <w:p w:rsidR="009217AF" w:rsidRDefault="009217AF" w:rsidP="009217AF">
      <w:pPr>
        <w:rPr>
          <w:rFonts w:eastAsiaTheme="minorEastAsia"/>
        </w:rPr>
      </w:pPr>
    </w:p>
    <w:p w:rsidR="003D3178" w:rsidRPr="003D3178" w:rsidRDefault="003D3178" w:rsidP="003D317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sectPr w:rsidR="003D3178" w:rsidRPr="003D31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036" w:rsidRDefault="00206036">
      <w:r>
        <w:separator/>
      </w:r>
    </w:p>
  </w:endnote>
  <w:endnote w:type="continuationSeparator" w:id="0">
    <w:p w:rsidR="00206036" w:rsidRDefault="00206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036" w:rsidRDefault="00206036">
      <w:r>
        <w:separator/>
      </w:r>
    </w:p>
  </w:footnote>
  <w:footnote w:type="continuationSeparator" w:id="0">
    <w:p w:rsidR="00206036" w:rsidRDefault="00206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0F" w:rsidRDefault="00342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0F" w:rsidRDefault="003424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0F" w:rsidRDefault="003424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0F" w:rsidRDefault="003424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5F0163DE"/>
    <w:multiLevelType w:val="hybridMultilevel"/>
    <w:tmpl w:val="9496DD8A"/>
    <w:lvl w:ilvl="0" w:tplc="1C6826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5"/>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3425C"/>
    <w:rsid w:val="00145D43"/>
    <w:rsid w:val="00157A63"/>
    <w:rsid w:val="00163AF9"/>
    <w:rsid w:val="00192C46"/>
    <w:rsid w:val="001A08B3"/>
    <w:rsid w:val="001A7B60"/>
    <w:rsid w:val="001B52F0"/>
    <w:rsid w:val="001B7A65"/>
    <w:rsid w:val="001E41F3"/>
    <w:rsid w:val="001E6674"/>
    <w:rsid w:val="002006D8"/>
    <w:rsid w:val="00206036"/>
    <w:rsid w:val="00206902"/>
    <w:rsid w:val="0026004D"/>
    <w:rsid w:val="002640DD"/>
    <w:rsid w:val="00275D12"/>
    <w:rsid w:val="00284FEB"/>
    <w:rsid w:val="002860C4"/>
    <w:rsid w:val="002A14C6"/>
    <w:rsid w:val="002A6D2F"/>
    <w:rsid w:val="002B5741"/>
    <w:rsid w:val="002C5B7C"/>
    <w:rsid w:val="002E472E"/>
    <w:rsid w:val="00300455"/>
    <w:rsid w:val="00305409"/>
    <w:rsid w:val="003132A7"/>
    <w:rsid w:val="00321439"/>
    <w:rsid w:val="00341863"/>
    <w:rsid w:val="0034240F"/>
    <w:rsid w:val="003609EF"/>
    <w:rsid w:val="0036231A"/>
    <w:rsid w:val="00362A0B"/>
    <w:rsid w:val="00374DD4"/>
    <w:rsid w:val="003D3178"/>
    <w:rsid w:val="003D4A19"/>
    <w:rsid w:val="003E1A36"/>
    <w:rsid w:val="003F0D9C"/>
    <w:rsid w:val="00407B97"/>
    <w:rsid w:val="00410371"/>
    <w:rsid w:val="004242F1"/>
    <w:rsid w:val="004A220A"/>
    <w:rsid w:val="004B75B7"/>
    <w:rsid w:val="0051580D"/>
    <w:rsid w:val="00547111"/>
    <w:rsid w:val="00591B94"/>
    <w:rsid w:val="00592D74"/>
    <w:rsid w:val="005E2C44"/>
    <w:rsid w:val="005E6649"/>
    <w:rsid w:val="005F4826"/>
    <w:rsid w:val="00621188"/>
    <w:rsid w:val="006257ED"/>
    <w:rsid w:val="00640B56"/>
    <w:rsid w:val="00647B15"/>
    <w:rsid w:val="00665C47"/>
    <w:rsid w:val="00666EAF"/>
    <w:rsid w:val="00695808"/>
    <w:rsid w:val="006A0A71"/>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E0B0B"/>
    <w:rsid w:val="008F3789"/>
    <w:rsid w:val="008F686C"/>
    <w:rsid w:val="0091092A"/>
    <w:rsid w:val="009148DE"/>
    <w:rsid w:val="009217AF"/>
    <w:rsid w:val="00941E30"/>
    <w:rsid w:val="0094368B"/>
    <w:rsid w:val="009777D9"/>
    <w:rsid w:val="00991B88"/>
    <w:rsid w:val="009A5753"/>
    <w:rsid w:val="009A579D"/>
    <w:rsid w:val="009E3297"/>
    <w:rsid w:val="009F734F"/>
    <w:rsid w:val="00A01994"/>
    <w:rsid w:val="00A246B6"/>
    <w:rsid w:val="00A47E70"/>
    <w:rsid w:val="00A50CF0"/>
    <w:rsid w:val="00A702DE"/>
    <w:rsid w:val="00A7671C"/>
    <w:rsid w:val="00AA2CBC"/>
    <w:rsid w:val="00AC5820"/>
    <w:rsid w:val="00AD1CD8"/>
    <w:rsid w:val="00B258BB"/>
    <w:rsid w:val="00B67B97"/>
    <w:rsid w:val="00B7439E"/>
    <w:rsid w:val="00B968C8"/>
    <w:rsid w:val="00BA0C70"/>
    <w:rsid w:val="00BA3EC5"/>
    <w:rsid w:val="00BA51D9"/>
    <w:rsid w:val="00BB5DFC"/>
    <w:rsid w:val="00BD279D"/>
    <w:rsid w:val="00BD6BB8"/>
    <w:rsid w:val="00C65D75"/>
    <w:rsid w:val="00C66BA2"/>
    <w:rsid w:val="00C95985"/>
    <w:rsid w:val="00CC5026"/>
    <w:rsid w:val="00CC68D0"/>
    <w:rsid w:val="00D03F9A"/>
    <w:rsid w:val="00D0606B"/>
    <w:rsid w:val="00D06D51"/>
    <w:rsid w:val="00D24991"/>
    <w:rsid w:val="00D50255"/>
    <w:rsid w:val="00D66520"/>
    <w:rsid w:val="00D84C2C"/>
    <w:rsid w:val="00DD3FD5"/>
    <w:rsid w:val="00DE34CF"/>
    <w:rsid w:val="00E13F3D"/>
    <w:rsid w:val="00E34898"/>
    <w:rsid w:val="00E70236"/>
    <w:rsid w:val="00EB09B7"/>
    <w:rsid w:val="00ED0977"/>
    <w:rsid w:val="00ED5CE0"/>
    <w:rsid w:val="00EE7D7C"/>
    <w:rsid w:val="00F12BDE"/>
    <w:rsid w:val="00F25D98"/>
    <w:rsid w:val="00F300FB"/>
    <w:rsid w:val="00F671BC"/>
    <w:rsid w:val="00FB387D"/>
    <w:rsid w:val="00FB6386"/>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rsid w:val="00206902"/>
    <w:rPr>
      <w:rFonts w:ascii="Arial" w:hAnsi="Arial"/>
      <w:sz w:val="18"/>
      <w:lang w:val="en-GB" w:eastAsia="en-US"/>
    </w:rPr>
  </w:style>
  <w:style w:type="character" w:customStyle="1" w:styleId="TACCar">
    <w:name w:val="TAC Car"/>
    <w:link w:val="TAC"/>
    <w:qFormat/>
    <w:rsid w:val="00206902"/>
    <w:rPr>
      <w:rFonts w:ascii="Arial" w:hAnsi="Arial"/>
      <w:sz w:val="18"/>
      <w:lang w:val="en-GB" w:eastAsia="en-US"/>
    </w:rPr>
  </w:style>
  <w:style w:type="character" w:customStyle="1" w:styleId="TAHCar">
    <w:name w:val="TAH Car"/>
    <w:link w:val="TAH"/>
    <w:qFormat/>
    <w:rsid w:val="00206902"/>
    <w:rPr>
      <w:rFonts w:ascii="Arial" w:hAnsi="Arial"/>
      <w:b/>
      <w:sz w:val="18"/>
      <w:lang w:val="en-GB" w:eastAsia="en-US"/>
    </w:rPr>
  </w:style>
  <w:style w:type="character" w:customStyle="1" w:styleId="THChar">
    <w:name w:val="TH Char"/>
    <w:link w:val="TH"/>
    <w:qFormat/>
    <w:rsid w:val="00206902"/>
    <w:rPr>
      <w:rFonts w:ascii="Arial" w:hAnsi="Arial"/>
      <w:b/>
      <w:lang w:val="en-GB" w:eastAsia="en-US"/>
    </w:rPr>
  </w:style>
  <w:style w:type="paragraph" w:customStyle="1" w:styleId="TAJ">
    <w:name w:val="TAJ"/>
    <w:basedOn w:val="TH"/>
    <w:rsid w:val="002A14C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A14C6"/>
    <w:pPr>
      <w:overflowPunct w:val="0"/>
      <w:autoSpaceDE w:val="0"/>
      <w:autoSpaceDN w:val="0"/>
      <w:adjustRightInd w:val="0"/>
      <w:textAlignment w:val="baseline"/>
    </w:pPr>
    <w:rPr>
      <w:rFonts w:eastAsiaTheme="minorEastAsia"/>
      <w:i/>
      <w:color w:val="0000FF"/>
      <w:lang w:eastAsia="en-GB"/>
    </w:rPr>
  </w:style>
  <w:style w:type="character" w:customStyle="1" w:styleId="Char1">
    <w:name w:val="批注框文本 Char"/>
    <w:link w:val="ae"/>
    <w:rsid w:val="002A14C6"/>
    <w:rPr>
      <w:rFonts w:ascii="Tahoma" w:hAnsi="Tahoma" w:cs="Tahoma"/>
      <w:sz w:val="16"/>
      <w:szCs w:val="16"/>
      <w:lang w:val="en-GB" w:eastAsia="en-US"/>
    </w:rPr>
  </w:style>
  <w:style w:type="character" w:customStyle="1" w:styleId="B1Char">
    <w:name w:val="B1 Char"/>
    <w:link w:val="B1"/>
    <w:locked/>
    <w:rsid w:val="002A14C6"/>
    <w:rPr>
      <w:rFonts w:ascii="Times New Roman" w:hAnsi="Times New Roman"/>
      <w:lang w:val="en-GB" w:eastAsia="en-US"/>
    </w:rPr>
  </w:style>
  <w:style w:type="character" w:customStyle="1" w:styleId="EXCar">
    <w:name w:val="EX Car"/>
    <w:link w:val="EX"/>
    <w:locked/>
    <w:rsid w:val="002A14C6"/>
    <w:rPr>
      <w:rFonts w:ascii="Times New Roman" w:hAnsi="Times New Roman"/>
      <w:lang w:val="en-GB" w:eastAsia="en-US"/>
    </w:rPr>
  </w:style>
  <w:style w:type="character" w:customStyle="1" w:styleId="NOChar">
    <w:name w:val="NO Char"/>
    <w:link w:val="NO"/>
    <w:qFormat/>
    <w:rsid w:val="002A14C6"/>
    <w:rPr>
      <w:rFonts w:ascii="Times New Roman" w:hAnsi="Times New Roman"/>
      <w:lang w:val="en-GB" w:eastAsia="en-US"/>
    </w:rPr>
  </w:style>
  <w:style w:type="character" w:customStyle="1" w:styleId="Char">
    <w:name w:val="脚注文本 Char"/>
    <w:link w:val="a6"/>
    <w:rsid w:val="002A14C6"/>
    <w:rPr>
      <w:rFonts w:ascii="Times New Roman" w:hAnsi="Times New Roman"/>
      <w:sz w:val="16"/>
      <w:lang w:val="en-GB" w:eastAsia="en-US"/>
    </w:rPr>
  </w:style>
  <w:style w:type="character" w:customStyle="1" w:styleId="Char0">
    <w:name w:val="批注文字 Char"/>
    <w:link w:val="ac"/>
    <w:rsid w:val="002A14C6"/>
    <w:rPr>
      <w:rFonts w:ascii="Times New Roman" w:hAnsi="Times New Roman"/>
      <w:lang w:val="en-GB" w:eastAsia="en-US"/>
    </w:rPr>
  </w:style>
  <w:style w:type="character" w:customStyle="1" w:styleId="Char2">
    <w:name w:val="批注主题 Char"/>
    <w:link w:val="af"/>
    <w:rsid w:val="002A14C6"/>
    <w:rPr>
      <w:rFonts w:ascii="Times New Roman" w:hAnsi="Times New Roman"/>
      <w:b/>
      <w:bCs/>
      <w:lang w:val="en-GB" w:eastAsia="en-US"/>
    </w:rPr>
  </w:style>
  <w:style w:type="character" w:customStyle="1" w:styleId="Char3">
    <w:name w:val="文档结构图 Char"/>
    <w:link w:val="af0"/>
    <w:rsid w:val="002A14C6"/>
    <w:rPr>
      <w:rFonts w:ascii="Tahoma" w:hAnsi="Tahoma" w:cs="Tahoma"/>
      <w:shd w:val="clear" w:color="auto" w:fill="000080"/>
      <w:lang w:val="en-GB" w:eastAsia="en-US"/>
    </w:rPr>
  </w:style>
  <w:style w:type="character" w:customStyle="1" w:styleId="PLChar">
    <w:name w:val="PL Char"/>
    <w:link w:val="PL"/>
    <w:rsid w:val="002A14C6"/>
    <w:rPr>
      <w:rFonts w:ascii="Courier New" w:hAnsi="Courier New"/>
      <w:noProof/>
      <w:sz w:val="16"/>
      <w:lang w:val="en-GB" w:eastAsia="en-US"/>
    </w:rPr>
  </w:style>
  <w:style w:type="character" w:customStyle="1" w:styleId="B2Char">
    <w:name w:val="B2 Char"/>
    <w:link w:val="B2"/>
    <w:qFormat/>
    <w:rsid w:val="002A14C6"/>
    <w:rPr>
      <w:rFonts w:ascii="Times New Roman" w:hAnsi="Times New Roman"/>
      <w:lang w:val="en-GB" w:eastAsia="en-US"/>
    </w:rPr>
  </w:style>
  <w:style w:type="character" w:customStyle="1" w:styleId="B3Char">
    <w:name w:val="B3 Char"/>
    <w:link w:val="B3"/>
    <w:rsid w:val="002A14C6"/>
    <w:rPr>
      <w:rFonts w:ascii="Times New Roman" w:hAnsi="Times New Roman"/>
      <w:lang w:val="en-GB" w:eastAsia="en-US"/>
    </w:rPr>
  </w:style>
  <w:style w:type="character" w:customStyle="1" w:styleId="TANChar">
    <w:name w:val="TAN Char"/>
    <w:link w:val="TAN"/>
    <w:rsid w:val="002A14C6"/>
    <w:rPr>
      <w:rFonts w:ascii="Arial" w:hAnsi="Arial"/>
      <w:sz w:val="18"/>
      <w:lang w:val="en-GB" w:eastAsia="en-US"/>
    </w:rPr>
  </w:style>
  <w:style w:type="character" w:customStyle="1" w:styleId="TFZchn">
    <w:name w:val="TF Zchn"/>
    <w:link w:val="TF"/>
    <w:locked/>
    <w:rsid w:val="002A14C6"/>
    <w:rPr>
      <w:rFonts w:ascii="Arial" w:hAnsi="Arial"/>
      <w:b/>
      <w:lang w:val="en-GB" w:eastAsia="en-US"/>
    </w:rPr>
  </w:style>
  <w:style w:type="character" w:customStyle="1" w:styleId="B2Car">
    <w:name w:val="B2 Car"/>
    <w:basedOn w:val="a0"/>
    <w:rsid w:val="002A14C6"/>
  </w:style>
  <w:style w:type="character" w:customStyle="1" w:styleId="B1Char1">
    <w:name w:val="B1 Char1"/>
    <w:qFormat/>
    <w:rsid w:val="002A14C6"/>
    <w:rPr>
      <w:rFonts w:ascii="Times New Roman" w:eastAsia="Times New Roman" w:hAnsi="Times New Roman"/>
    </w:rPr>
  </w:style>
  <w:style w:type="character" w:customStyle="1" w:styleId="B3Char2">
    <w:name w:val="B3 Char2"/>
    <w:qFormat/>
    <w:rsid w:val="002A14C6"/>
    <w:rPr>
      <w:rFonts w:ascii="Times New Roman" w:eastAsia="Times New Roman" w:hAnsi="Times New Roman"/>
    </w:rPr>
  </w:style>
  <w:style w:type="character" w:customStyle="1" w:styleId="EditorsNoteChar">
    <w:name w:val="Editor's Note Char"/>
    <w:link w:val="EditorsNote"/>
    <w:rsid w:val="002A14C6"/>
    <w:rPr>
      <w:rFonts w:ascii="Times New Roman" w:hAnsi="Times New Roman"/>
      <w:color w:val="FF0000"/>
      <w:lang w:val="en-GB" w:eastAsia="en-US"/>
    </w:rPr>
  </w:style>
  <w:style w:type="character" w:customStyle="1" w:styleId="B4Char">
    <w:name w:val="B4 Char"/>
    <w:link w:val="B4"/>
    <w:rsid w:val="002A14C6"/>
    <w:rPr>
      <w:rFonts w:ascii="Times New Roman" w:hAnsi="Times New Roman"/>
      <w:lang w:val="en-GB" w:eastAsia="en-US"/>
    </w:rPr>
  </w:style>
  <w:style w:type="paragraph" w:styleId="af1">
    <w:name w:val="Plain Text"/>
    <w:basedOn w:val="a"/>
    <w:link w:val="Char4"/>
    <w:uiPriority w:val="99"/>
    <w:unhideWhenUsed/>
    <w:rsid w:val="002A14C6"/>
    <w:pPr>
      <w:overflowPunct w:val="0"/>
      <w:autoSpaceDE w:val="0"/>
      <w:autoSpaceDN w:val="0"/>
      <w:adjustRightInd w:val="0"/>
      <w:spacing w:after="0"/>
      <w:textAlignment w:val="baseline"/>
    </w:pPr>
    <w:rPr>
      <w:rFonts w:ascii="Calibri" w:eastAsiaTheme="minorEastAsia" w:hAnsi="Calibri" w:cs="Calibri"/>
      <w:sz w:val="22"/>
      <w:szCs w:val="21"/>
      <w:lang w:val="en-US" w:eastAsia="en-GB"/>
    </w:rPr>
  </w:style>
  <w:style w:type="character" w:customStyle="1" w:styleId="Char4">
    <w:name w:val="纯文本 Char"/>
    <w:basedOn w:val="a0"/>
    <w:link w:val="af1"/>
    <w:uiPriority w:val="99"/>
    <w:rsid w:val="002A14C6"/>
    <w:rPr>
      <w:rFonts w:ascii="Calibri" w:eastAsiaTheme="minorEastAsia" w:hAnsi="Calibri" w:cs="Calibri"/>
      <w:sz w:val="22"/>
      <w:szCs w:val="21"/>
      <w:lang w:eastAsia="en-GB"/>
    </w:rPr>
  </w:style>
  <w:style w:type="paragraph" w:styleId="af2">
    <w:name w:val="Revision"/>
    <w:hidden/>
    <w:uiPriority w:val="99"/>
    <w:semiHidden/>
    <w:rsid w:val="002A14C6"/>
    <w:rPr>
      <w:rFonts w:ascii="Times New Roman" w:eastAsiaTheme="minorEastAsia" w:hAnsi="Times New Roman"/>
      <w:lang w:val="en-GB" w:eastAsia="en-US"/>
    </w:rPr>
  </w:style>
  <w:style w:type="character" w:customStyle="1" w:styleId="TAL0">
    <w:name w:val="TAL (文字)"/>
    <w:rsid w:val="002A14C6"/>
    <w:rPr>
      <w:rFonts w:ascii="Arial" w:eastAsia="Times New Roman" w:hAnsi="Arial"/>
      <w:sz w:val="18"/>
    </w:rPr>
  </w:style>
  <w:style w:type="character" w:customStyle="1" w:styleId="TACChar">
    <w:name w:val="TAC Char"/>
    <w:qFormat/>
    <w:rsid w:val="002A14C6"/>
    <w:rPr>
      <w:rFonts w:ascii="Arial" w:eastAsia="Times New Roman" w:hAnsi="Arial"/>
      <w:sz w:val="18"/>
    </w:rPr>
  </w:style>
  <w:style w:type="character" w:customStyle="1" w:styleId="2Char">
    <w:name w:val="标题 2 Char"/>
    <w:basedOn w:val="a0"/>
    <w:link w:val="2"/>
    <w:rsid w:val="009217A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661155">
      <w:bodyDiv w:val="1"/>
      <w:marLeft w:val="0"/>
      <w:marRight w:val="0"/>
      <w:marTop w:val="0"/>
      <w:marBottom w:val="0"/>
      <w:divBdr>
        <w:top w:val="none" w:sz="0" w:space="0" w:color="auto"/>
        <w:left w:val="none" w:sz="0" w:space="0" w:color="auto"/>
        <w:bottom w:val="none" w:sz="0" w:space="0" w:color="auto"/>
        <w:right w:val="none" w:sz="0" w:space="0" w:color="auto"/>
      </w:divBdr>
    </w:div>
    <w:div w:id="122768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576EE-B9AE-4EDE-9ED3-0BAFFE8EB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22</Pages>
  <Words>11447</Words>
  <Characters>65248</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2021-01-05T02:27:00Z</dcterms:created>
  <dcterms:modified xsi:type="dcterms:W3CDTF">2021-05-19T07:37:00Z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(3)HBNEUWpEKjLJIl0IseCoRAzIXz+dEhf1ony9KoreEKBfJnag0e9JNgFqfJ2Gke9/aty+e5my
SaVVf0Lowi07V1L62tcGGY5ylly1Xk9eedl20p/wtsH/vLoDQI80Z0NAjtjuxGDGtmlteVhn
1f1Qwdx/wIJIlzR8xkqaymdS87ZgMguo7x6zNJaKHIbOi6lW/v8sFOEWqHfFNMXZsho+YhCV
ViIaqLeS2fgRY9YnQf</vt:lpwstr>
  </property>
  <property fmtid="{D5CDD505-2E9C-101B-9397-08002B2CF9AE}" pid="22" name="_2015_ms_pID_7253431">
    <vt:lpwstr>8Lv9vZAYzXXC/FoAmki9u0HCjI3jVjh9/AplYDagHGBo/IJzrnLjYk
lOaNICCU5JqyS0ys/OUa6j0Hs2omBb2d2OzsfCuwp0XYCGTKd7lEThIi0pFnmYw4mWuDHV2j
itVGgb4GQPQFtsXSLJP9gHzURaM6eMExx/YtpEP85kx3zMz+0GWBra1NzPy1VCebY3lDDJyy
6nr/V+IVPYZTWpXP+p8ayVKd07mqRyrV0d/x</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1621234188</vt:lpwstr>
  </property>
</Properties>
</file>